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90BFB" w14:textId="3EB7DFBD" w:rsidR="00F765B5" w:rsidRDefault="00F765B5" w:rsidP="00F765B5">
      <w:pPr>
        <w:pStyle w:val="CRCoverPage"/>
        <w:tabs>
          <w:tab w:val="right" w:pos="9639"/>
        </w:tabs>
        <w:spacing w:after="0"/>
        <w:rPr>
          <w:b/>
          <w:i/>
          <w:noProof/>
          <w:sz w:val="28"/>
        </w:rPr>
      </w:pPr>
      <w:bookmarkStart w:id="0" w:name="_Toc24937650"/>
      <w:bookmarkStart w:id="1" w:name="_Toc33962465"/>
      <w:bookmarkStart w:id="2" w:name="_Toc42883227"/>
      <w:bookmarkStart w:id="3" w:name="_Toc49733095"/>
      <w:bookmarkStart w:id="4" w:name="_Toc56690720"/>
      <w:bookmarkStart w:id="5" w:name="_Toc98495205"/>
      <w:bookmarkStart w:id="6" w:name="historyclause"/>
      <w:r>
        <w:rPr>
          <w:b/>
          <w:noProof/>
          <w:sz w:val="24"/>
        </w:rPr>
        <w:t>3GPP TSG-CT WG4 Meeting #110-e</w:t>
      </w:r>
      <w:r>
        <w:rPr>
          <w:b/>
          <w:i/>
          <w:noProof/>
          <w:sz w:val="28"/>
        </w:rPr>
        <w:tab/>
      </w:r>
      <w:r>
        <w:rPr>
          <w:b/>
          <w:noProof/>
          <w:sz w:val="24"/>
        </w:rPr>
        <w:t>C4-223</w:t>
      </w:r>
      <w:r w:rsidR="00FF41FB">
        <w:rPr>
          <w:b/>
          <w:noProof/>
          <w:sz w:val="24"/>
        </w:rPr>
        <w:t>085</w:t>
      </w:r>
    </w:p>
    <w:p w14:paraId="4C4DA035" w14:textId="77777777" w:rsidR="00F765B5" w:rsidRDefault="00F765B5" w:rsidP="00F765B5">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65B5" w14:paraId="202345C6" w14:textId="77777777" w:rsidTr="00F765B5">
        <w:tc>
          <w:tcPr>
            <w:tcW w:w="9641" w:type="dxa"/>
            <w:gridSpan w:val="9"/>
            <w:tcBorders>
              <w:top w:val="single" w:sz="4" w:space="0" w:color="auto"/>
              <w:left w:val="single" w:sz="4" w:space="0" w:color="auto"/>
              <w:bottom w:val="nil"/>
              <w:right w:val="single" w:sz="4" w:space="0" w:color="auto"/>
            </w:tcBorders>
            <w:hideMark/>
          </w:tcPr>
          <w:p w14:paraId="5907ED31" w14:textId="77777777" w:rsidR="00F765B5" w:rsidRDefault="00F765B5">
            <w:pPr>
              <w:pStyle w:val="CRCoverPage"/>
              <w:spacing w:after="0"/>
              <w:jc w:val="right"/>
              <w:rPr>
                <w:i/>
                <w:noProof/>
              </w:rPr>
            </w:pPr>
            <w:r>
              <w:rPr>
                <w:i/>
                <w:noProof/>
                <w:sz w:val="14"/>
              </w:rPr>
              <w:t>CR-Form-v12.1</w:t>
            </w:r>
          </w:p>
        </w:tc>
      </w:tr>
      <w:tr w:rsidR="00F765B5" w14:paraId="042058C0" w14:textId="77777777" w:rsidTr="00F765B5">
        <w:tc>
          <w:tcPr>
            <w:tcW w:w="9641" w:type="dxa"/>
            <w:gridSpan w:val="9"/>
            <w:tcBorders>
              <w:top w:val="nil"/>
              <w:left w:val="single" w:sz="4" w:space="0" w:color="auto"/>
              <w:bottom w:val="nil"/>
              <w:right w:val="single" w:sz="4" w:space="0" w:color="auto"/>
            </w:tcBorders>
            <w:hideMark/>
          </w:tcPr>
          <w:p w14:paraId="04386FA9" w14:textId="77777777" w:rsidR="00F765B5" w:rsidRDefault="00F765B5">
            <w:pPr>
              <w:pStyle w:val="CRCoverPage"/>
              <w:spacing w:after="0"/>
              <w:jc w:val="center"/>
              <w:rPr>
                <w:noProof/>
              </w:rPr>
            </w:pPr>
            <w:r>
              <w:rPr>
                <w:b/>
                <w:noProof/>
                <w:sz w:val="32"/>
              </w:rPr>
              <w:t>CHANGE REQUEST</w:t>
            </w:r>
          </w:p>
        </w:tc>
      </w:tr>
      <w:tr w:rsidR="00F765B5" w14:paraId="67D58B9A" w14:textId="77777777" w:rsidTr="00F765B5">
        <w:tc>
          <w:tcPr>
            <w:tcW w:w="9641" w:type="dxa"/>
            <w:gridSpan w:val="9"/>
            <w:tcBorders>
              <w:top w:val="nil"/>
              <w:left w:val="single" w:sz="4" w:space="0" w:color="auto"/>
              <w:bottom w:val="nil"/>
              <w:right w:val="single" w:sz="4" w:space="0" w:color="auto"/>
            </w:tcBorders>
          </w:tcPr>
          <w:p w14:paraId="67F9739F" w14:textId="77777777" w:rsidR="00F765B5" w:rsidRDefault="00F765B5">
            <w:pPr>
              <w:pStyle w:val="CRCoverPage"/>
              <w:spacing w:after="0"/>
              <w:rPr>
                <w:noProof/>
                <w:sz w:val="8"/>
                <w:szCs w:val="8"/>
              </w:rPr>
            </w:pPr>
          </w:p>
        </w:tc>
      </w:tr>
      <w:tr w:rsidR="00F765B5" w14:paraId="64E208E2" w14:textId="77777777" w:rsidTr="00F765B5">
        <w:tc>
          <w:tcPr>
            <w:tcW w:w="142" w:type="dxa"/>
            <w:tcBorders>
              <w:top w:val="nil"/>
              <w:left w:val="single" w:sz="4" w:space="0" w:color="auto"/>
              <w:bottom w:val="nil"/>
              <w:right w:val="nil"/>
            </w:tcBorders>
          </w:tcPr>
          <w:p w14:paraId="065981EB" w14:textId="77777777" w:rsidR="00F765B5" w:rsidRDefault="00F765B5">
            <w:pPr>
              <w:pStyle w:val="CRCoverPage"/>
              <w:spacing w:after="0"/>
              <w:jc w:val="right"/>
              <w:rPr>
                <w:noProof/>
              </w:rPr>
            </w:pPr>
          </w:p>
        </w:tc>
        <w:tc>
          <w:tcPr>
            <w:tcW w:w="1559" w:type="dxa"/>
            <w:shd w:val="pct30" w:color="FFFF00" w:fill="auto"/>
            <w:hideMark/>
          </w:tcPr>
          <w:p w14:paraId="32D9C839" w14:textId="7C00B970" w:rsidR="00F765B5" w:rsidRDefault="00F765B5">
            <w:pPr>
              <w:pStyle w:val="CRCoverPage"/>
              <w:spacing w:after="0"/>
              <w:jc w:val="right"/>
              <w:rPr>
                <w:b/>
                <w:noProof/>
                <w:sz w:val="28"/>
              </w:rPr>
            </w:pPr>
            <w:r>
              <w:rPr>
                <w:b/>
                <w:noProof/>
                <w:sz w:val="28"/>
              </w:rPr>
              <w:t>29.510</w:t>
            </w:r>
          </w:p>
        </w:tc>
        <w:tc>
          <w:tcPr>
            <w:tcW w:w="709" w:type="dxa"/>
            <w:hideMark/>
          </w:tcPr>
          <w:p w14:paraId="67E300DB" w14:textId="77777777" w:rsidR="00F765B5" w:rsidRDefault="00F765B5">
            <w:pPr>
              <w:pStyle w:val="CRCoverPage"/>
              <w:spacing w:after="0"/>
              <w:jc w:val="center"/>
              <w:rPr>
                <w:noProof/>
              </w:rPr>
            </w:pPr>
            <w:r>
              <w:rPr>
                <w:b/>
                <w:noProof/>
                <w:sz w:val="28"/>
              </w:rPr>
              <w:t>CR</w:t>
            </w:r>
          </w:p>
        </w:tc>
        <w:tc>
          <w:tcPr>
            <w:tcW w:w="1276" w:type="dxa"/>
            <w:shd w:val="pct30" w:color="FFFF00" w:fill="auto"/>
            <w:hideMark/>
          </w:tcPr>
          <w:p w14:paraId="0AA4BCB6" w14:textId="6E11A44C" w:rsidR="00F765B5" w:rsidRDefault="00FF41FB">
            <w:pPr>
              <w:pStyle w:val="CRCoverPage"/>
              <w:spacing w:after="0"/>
              <w:rPr>
                <w:noProof/>
              </w:rPr>
            </w:pPr>
            <w:r>
              <w:rPr>
                <w:b/>
                <w:noProof/>
                <w:sz w:val="28"/>
              </w:rPr>
              <w:t>0718</w:t>
            </w:r>
          </w:p>
        </w:tc>
        <w:tc>
          <w:tcPr>
            <w:tcW w:w="709" w:type="dxa"/>
            <w:hideMark/>
          </w:tcPr>
          <w:p w14:paraId="6CE83BDA" w14:textId="77777777" w:rsidR="00F765B5" w:rsidRDefault="00F765B5">
            <w:pPr>
              <w:pStyle w:val="CRCoverPage"/>
              <w:tabs>
                <w:tab w:val="right" w:pos="625"/>
              </w:tabs>
              <w:spacing w:after="0"/>
              <w:jc w:val="center"/>
              <w:rPr>
                <w:noProof/>
              </w:rPr>
            </w:pPr>
            <w:r>
              <w:rPr>
                <w:b/>
                <w:bCs/>
                <w:noProof/>
                <w:sz w:val="28"/>
              </w:rPr>
              <w:t>rev</w:t>
            </w:r>
          </w:p>
        </w:tc>
        <w:tc>
          <w:tcPr>
            <w:tcW w:w="992" w:type="dxa"/>
            <w:shd w:val="pct30" w:color="FFFF00" w:fill="auto"/>
            <w:hideMark/>
          </w:tcPr>
          <w:p w14:paraId="244CFAB4" w14:textId="0E236BF5" w:rsidR="00F765B5" w:rsidRDefault="00F765B5">
            <w:pPr>
              <w:pStyle w:val="CRCoverPage"/>
              <w:spacing w:after="0"/>
              <w:jc w:val="center"/>
              <w:rPr>
                <w:b/>
                <w:noProof/>
              </w:rPr>
            </w:pPr>
            <w:r>
              <w:rPr>
                <w:b/>
                <w:noProof/>
                <w:sz w:val="28"/>
              </w:rPr>
              <w:t>-</w:t>
            </w:r>
          </w:p>
        </w:tc>
        <w:tc>
          <w:tcPr>
            <w:tcW w:w="2410" w:type="dxa"/>
            <w:hideMark/>
          </w:tcPr>
          <w:p w14:paraId="383AA36F" w14:textId="77777777" w:rsidR="00F765B5" w:rsidRDefault="00F765B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C9C9D36" w14:textId="3A286453" w:rsidR="00F765B5" w:rsidRDefault="00F765B5">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5F47E9D2" w14:textId="77777777" w:rsidR="00F765B5" w:rsidRDefault="00F765B5">
            <w:pPr>
              <w:pStyle w:val="CRCoverPage"/>
              <w:spacing w:after="0"/>
              <w:rPr>
                <w:noProof/>
              </w:rPr>
            </w:pPr>
          </w:p>
        </w:tc>
      </w:tr>
      <w:tr w:rsidR="00F765B5" w14:paraId="7C81FADE" w14:textId="77777777" w:rsidTr="00F765B5">
        <w:tc>
          <w:tcPr>
            <w:tcW w:w="9641" w:type="dxa"/>
            <w:gridSpan w:val="9"/>
            <w:tcBorders>
              <w:top w:val="nil"/>
              <w:left w:val="single" w:sz="4" w:space="0" w:color="auto"/>
              <w:bottom w:val="nil"/>
              <w:right w:val="single" w:sz="4" w:space="0" w:color="auto"/>
            </w:tcBorders>
          </w:tcPr>
          <w:p w14:paraId="4E7BC002" w14:textId="77777777" w:rsidR="00F765B5" w:rsidRDefault="00F765B5">
            <w:pPr>
              <w:pStyle w:val="CRCoverPage"/>
              <w:spacing w:after="0"/>
              <w:rPr>
                <w:noProof/>
              </w:rPr>
            </w:pPr>
          </w:p>
        </w:tc>
      </w:tr>
      <w:tr w:rsidR="00F765B5" w14:paraId="16C4BA2B" w14:textId="77777777" w:rsidTr="00F765B5">
        <w:tc>
          <w:tcPr>
            <w:tcW w:w="9641" w:type="dxa"/>
            <w:gridSpan w:val="9"/>
            <w:tcBorders>
              <w:top w:val="single" w:sz="4" w:space="0" w:color="auto"/>
              <w:left w:val="nil"/>
              <w:bottom w:val="nil"/>
              <w:right w:val="nil"/>
            </w:tcBorders>
            <w:hideMark/>
          </w:tcPr>
          <w:p w14:paraId="2182174D" w14:textId="77777777" w:rsidR="00F765B5" w:rsidRDefault="00F765B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765B5" w14:paraId="2F5048F7" w14:textId="77777777" w:rsidTr="00F765B5">
        <w:tc>
          <w:tcPr>
            <w:tcW w:w="9641" w:type="dxa"/>
            <w:gridSpan w:val="9"/>
          </w:tcPr>
          <w:p w14:paraId="1426CB41" w14:textId="77777777" w:rsidR="00F765B5" w:rsidRDefault="00F765B5">
            <w:pPr>
              <w:pStyle w:val="CRCoverPage"/>
              <w:spacing w:after="0"/>
              <w:rPr>
                <w:noProof/>
                <w:sz w:val="8"/>
                <w:szCs w:val="8"/>
              </w:rPr>
            </w:pPr>
          </w:p>
        </w:tc>
      </w:tr>
    </w:tbl>
    <w:p w14:paraId="360C0918" w14:textId="77777777" w:rsidR="00F765B5" w:rsidRDefault="00F765B5" w:rsidP="00F765B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65B5" w14:paraId="569C383F" w14:textId="77777777" w:rsidTr="00F765B5">
        <w:tc>
          <w:tcPr>
            <w:tcW w:w="2835" w:type="dxa"/>
            <w:hideMark/>
          </w:tcPr>
          <w:p w14:paraId="06C59DA3" w14:textId="77777777" w:rsidR="00F765B5" w:rsidRDefault="00F765B5">
            <w:pPr>
              <w:pStyle w:val="CRCoverPage"/>
              <w:tabs>
                <w:tab w:val="right" w:pos="2751"/>
              </w:tabs>
              <w:spacing w:after="0"/>
              <w:rPr>
                <w:b/>
                <w:i/>
                <w:noProof/>
              </w:rPr>
            </w:pPr>
            <w:r>
              <w:rPr>
                <w:b/>
                <w:i/>
                <w:noProof/>
              </w:rPr>
              <w:t>Proposed change affects:</w:t>
            </w:r>
          </w:p>
        </w:tc>
        <w:tc>
          <w:tcPr>
            <w:tcW w:w="1418" w:type="dxa"/>
            <w:hideMark/>
          </w:tcPr>
          <w:p w14:paraId="663D275E" w14:textId="77777777" w:rsidR="00F765B5" w:rsidRDefault="00F765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1C20FB" w14:textId="77777777" w:rsidR="00F765B5" w:rsidRDefault="00F765B5">
            <w:pPr>
              <w:pStyle w:val="CRCoverPage"/>
              <w:spacing w:after="0"/>
              <w:jc w:val="center"/>
              <w:rPr>
                <w:b/>
                <w:caps/>
                <w:noProof/>
              </w:rPr>
            </w:pPr>
          </w:p>
        </w:tc>
        <w:tc>
          <w:tcPr>
            <w:tcW w:w="709" w:type="dxa"/>
            <w:tcBorders>
              <w:top w:val="nil"/>
              <w:left w:val="single" w:sz="4" w:space="0" w:color="auto"/>
              <w:bottom w:val="nil"/>
              <w:right w:val="nil"/>
            </w:tcBorders>
            <w:hideMark/>
          </w:tcPr>
          <w:p w14:paraId="792A233C" w14:textId="77777777" w:rsidR="00F765B5" w:rsidRDefault="00F765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69DC5" w14:textId="77777777" w:rsidR="00F765B5" w:rsidRDefault="00F765B5">
            <w:pPr>
              <w:pStyle w:val="CRCoverPage"/>
              <w:spacing w:after="0"/>
              <w:jc w:val="center"/>
              <w:rPr>
                <w:b/>
                <w:caps/>
                <w:noProof/>
              </w:rPr>
            </w:pPr>
          </w:p>
        </w:tc>
        <w:tc>
          <w:tcPr>
            <w:tcW w:w="2126" w:type="dxa"/>
            <w:hideMark/>
          </w:tcPr>
          <w:p w14:paraId="0D2F7AD7" w14:textId="77777777" w:rsidR="00F765B5" w:rsidRDefault="00F765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84FA3" w14:textId="77777777" w:rsidR="00F765B5" w:rsidRDefault="00F765B5">
            <w:pPr>
              <w:pStyle w:val="CRCoverPage"/>
              <w:spacing w:after="0"/>
              <w:jc w:val="center"/>
              <w:rPr>
                <w:b/>
                <w:caps/>
                <w:noProof/>
              </w:rPr>
            </w:pPr>
          </w:p>
        </w:tc>
        <w:tc>
          <w:tcPr>
            <w:tcW w:w="1418" w:type="dxa"/>
            <w:hideMark/>
          </w:tcPr>
          <w:p w14:paraId="15640FA3" w14:textId="77777777" w:rsidR="00F765B5" w:rsidRDefault="00F765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B89796" w14:textId="77777777" w:rsidR="00F765B5" w:rsidRDefault="00F765B5">
            <w:pPr>
              <w:pStyle w:val="CRCoverPage"/>
              <w:spacing w:after="0"/>
              <w:jc w:val="center"/>
              <w:rPr>
                <w:b/>
                <w:bCs/>
                <w:caps/>
                <w:noProof/>
              </w:rPr>
            </w:pPr>
            <w:r>
              <w:rPr>
                <w:b/>
                <w:bCs/>
                <w:caps/>
                <w:noProof/>
              </w:rPr>
              <w:t>X</w:t>
            </w:r>
          </w:p>
        </w:tc>
      </w:tr>
    </w:tbl>
    <w:p w14:paraId="4226B229" w14:textId="77777777" w:rsidR="00F765B5" w:rsidRDefault="00F765B5" w:rsidP="00F765B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65B5" w14:paraId="13BCD864" w14:textId="77777777" w:rsidTr="00F765B5">
        <w:tc>
          <w:tcPr>
            <w:tcW w:w="9640" w:type="dxa"/>
            <w:gridSpan w:val="11"/>
          </w:tcPr>
          <w:p w14:paraId="618DB099" w14:textId="77777777" w:rsidR="00F765B5" w:rsidRDefault="00F765B5">
            <w:pPr>
              <w:pStyle w:val="CRCoverPage"/>
              <w:spacing w:after="0"/>
              <w:rPr>
                <w:noProof/>
                <w:sz w:val="8"/>
                <w:szCs w:val="8"/>
              </w:rPr>
            </w:pPr>
          </w:p>
        </w:tc>
      </w:tr>
      <w:tr w:rsidR="00F765B5" w14:paraId="115709EE" w14:textId="77777777" w:rsidTr="00F765B5">
        <w:tc>
          <w:tcPr>
            <w:tcW w:w="1843" w:type="dxa"/>
            <w:tcBorders>
              <w:top w:val="single" w:sz="4" w:space="0" w:color="auto"/>
              <w:left w:val="single" w:sz="4" w:space="0" w:color="auto"/>
              <w:bottom w:val="nil"/>
              <w:right w:val="nil"/>
            </w:tcBorders>
            <w:hideMark/>
          </w:tcPr>
          <w:p w14:paraId="4EC64301" w14:textId="77777777" w:rsidR="00F765B5" w:rsidRDefault="00F765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7054C90" w14:textId="692A9D2A" w:rsidR="00F765B5" w:rsidRDefault="00F765B5">
            <w:pPr>
              <w:pStyle w:val="CRCoverPage"/>
              <w:spacing w:after="0"/>
              <w:ind w:left="100"/>
              <w:rPr>
                <w:noProof/>
              </w:rPr>
            </w:pPr>
            <w:r>
              <w:t>HSS Diameter Address</w:t>
            </w:r>
          </w:p>
        </w:tc>
      </w:tr>
      <w:tr w:rsidR="00F765B5" w14:paraId="550EF5C1" w14:textId="77777777" w:rsidTr="00F765B5">
        <w:tc>
          <w:tcPr>
            <w:tcW w:w="1843" w:type="dxa"/>
            <w:tcBorders>
              <w:top w:val="nil"/>
              <w:left w:val="single" w:sz="4" w:space="0" w:color="auto"/>
              <w:bottom w:val="nil"/>
              <w:right w:val="nil"/>
            </w:tcBorders>
          </w:tcPr>
          <w:p w14:paraId="5324AC3A" w14:textId="77777777" w:rsidR="00F765B5" w:rsidRDefault="00F765B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0F012D3" w14:textId="77777777" w:rsidR="00F765B5" w:rsidRDefault="00F765B5">
            <w:pPr>
              <w:pStyle w:val="CRCoverPage"/>
              <w:spacing w:after="0"/>
              <w:rPr>
                <w:noProof/>
                <w:sz w:val="8"/>
                <w:szCs w:val="8"/>
              </w:rPr>
            </w:pPr>
          </w:p>
        </w:tc>
      </w:tr>
      <w:tr w:rsidR="00F765B5" w14:paraId="7E977596" w14:textId="77777777" w:rsidTr="00F765B5">
        <w:tc>
          <w:tcPr>
            <w:tcW w:w="1843" w:type="dxa"/>
            <w:tcBorders>
              <w:top w:val="nil"/>
              <w:left w:val="single" w:sz="4" w:space="0" w:color="auto"/>
              <w:bottom w:val="nil"/>
              <w:right w:val="nil"/>
            </w:tcBorders>
            <w:hideMark/>
          </w:tcPr>
          <w:p w14:paraId="39F6C36E" w14:textId="77777777" w:rsidR="00F765B5" w:rsidRDefault="00F765B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B43664" w14:textId="3883FBAC" w:rsidR="00F765B5" w:rsidRDefault="00F765B5">
            <w:pPr>
              <w:pStyle w:val="CRCoverPage"/>
              <w:spacing w:after="0"/>
              <w:ind w:left="100"/>
              <w:rPr>
                <w:noProof/>
              </w:rPr>
            </w:pPr>
            <w:r>
              <w:t>Nokia, Nokia Shanghai Bell</w:t>
            </w:r>
          </w:p>
        </w:tc>
      </w:tr>
      <w:tr w:rsidR="00F765B5" w14:paraId="2401EC2A" w14:textId="77777777" w:rsidTr="00F765B5">
        <w:tc>
          <w:tcPr>
            <w:tcW w:w="1843" w:type="dxa"/>
            <w:tcBorders>
              <w:top w:val="nil"/>
              <w:left w:val="single" w:sz="4" w:space="0" w:color="auto"/>
              <w:bottom w:val="nil"/>
              <w:right w:val="nil"/>
            </w:tcBorders>
            <w:hideMark/>
          </w:tcPr>
          <w:p w14:paraId="138704D7" w14:textId="77777777" w:rsidR="00F765B5" w:rsidRDefault="00F765B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DD15DA2" w14:textId="77777777" w:rsidR="00F765B5" w:rsidRDefault="00F765B5">
            <w:pPr>
              <w:pStyle w:val="CRCoverPage"/>
              <w:spacing w:after="0"/>
              <w:ind w:left="100"/>
              <w:rPr>
                <w:noProof/>
              </w:rPr>
            </w:pPr>
            <w:r>
              <w:t>CT4</w:t>
            </w:r>
          </w:p>
        </w:tc>
      </w:tr>
      <w:tr w:rsidR="00F765B5" w14:paraId="5E826AE6" w14:textId="77777777" w:rsidTr="00F765B5">
        <w:tc>
          <w:tcPr>
            <w:tcW w:w="1843" w:type="dxa"/>
            <w:tcBorders>
              <w:top w:val="nil"/>
              <w:left w:val="single" w:sz="4" w:space="0" w:color="auto"/>
              <w:bottom w:val="nil"/>
              <w:right w:val="nil"/>
            </w:tcBorders>
          </w:tcPr>
          <w:p w14:paraId="78CDD8B4" w14:textId="77777777" w:rsidR="00F765B5" w:rsidRDefault="00F765B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FF5C3E" w14:textId="77777777" w:rsidR="00F765B5" w:rsidRDefault="00F765B5">
            <w:pPr>
              <w:pStyle w:val="CRCoverPage"/>
              <w:spacing w:after="0"/>
              <w:rPr>
                <w:noProof/>
                <w:sz w:val="8"/>
                <w:szCs w:val="8"/>
              </w:rPr>
            </w:pPr>
          </w:p>
        </w:tc>
      </w:tr>
      <w:tr w:rsidR="00F765B5" w14:paraId="33A8641A" w14:textId="77777777" w:rsidTr="00F765B5">
        <w:tc>
          <w:tcPr>
            <w:tcW w:w="1843" w:type="dxa"/>
            <w:tcBorders>
              <w:top w:val="nil"/>
              <w:left w:val="single" w:sz="4" w:space="0" w:color="auto"/>
              <w:bottom w:val="nil"/>
              <w:right w:val="nil"/>
            </w:tcBorders>
            <w:hideMark/>
          </w:tcPr>
          <w:p w14:paraId="4C4BD21F" w14:textId="77777777" w:rsidR="00F765B5" w:rsidRDefault="00F765B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3C8BD91" w14:textId="3C984A0C" w:rsidR="00F765B5" w:rsidRDefault="00F765B5">
            <w:pPr>
              <w:pStyle w:val="CRCoverPage"/>
              <w:spacing w:after="0"/>
              <w:ind w:left="100"/>
              <w:rPr>
                <w:noProof/>
              </w:rPr>
            </w:pPr>
            <w:r>
              <w:t>SBIProtoc17</w:t>
            </w:r>
          </w:p>
        </w:tc>
        <w:tc>
          <w:tcPr>
            <w:tcW w:w="567" w:type="dxa"/>
          </w:tcPr>
          <w:p w14:paraId="171D1009" w14:textId="77777777" w:rsidR="00F765B5" w:rsidRDefault="00F765B5">
            <w:pPr>
              <w:pStyle w:val="CRCoverPage"/>
              <w:spacing w:after="0"/>
              <w:ind w:right="100"/>
              <w:rPr>
                <w:noProof/>
              </w:rPr>
            </w:pPr>
          </w:p>
        </w:tc>
        <w:tc>
          <w:tcPr>
            <w:tcW w:w="1417" w:type="dxa"/>
            <w:gridSpan w:val="3"/>
            <w:hideMark/>
          </w:tcPr>
          <w:p w14:paraId="50FCF120" w14:textId="77777777" w:rsidR="00F765B5" w:rsidRDefault="00F765B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2BB39E3" w14:textId="33E5F7F9" w:rsidR="00F765B5" w:rsidRDefault="00FF41FB">
            <w:pPr>
              <w:pStyle w:val="CRCoverPage"/>
              <w:spacing w:after="0"/>
              <w:ind w:left="100"/>
              <w:rPr>
                <w:noProof/>
              </w:rPr>
            </w:pPr>
            <w:r>
              <w:t>2022-05-02</w:t>
            </w:r>
          </w:p>
        </w:tc>
      </w:tr>
      <w:tr w:rsidR="00F765B5" w14:paraId="7970C96C" w14:textId="77777777" w:rsidTr="00F765B5">
        <w:tc>
          <w:tcPr>
            <w:tcW w:w="1843" w:type="dxa"/>
            <w:tcBorders>
              <w:top w:val="nil"/>
              <w:left w:val="single" w:sz="4" w:space="0" w:color="auto"/>
              <w:bottom w:val="nil"/>
              <w:right w:val="nil"/>
            </w:tcBorders>
          </w:tcPr>
          <w:p w14:paraId="5E14FA7B" w14:textId="77777777" w:rsidR="00F765B5" w:rsidRDefault="00F765B5">
            <w:pPr>
              <w:pStyle w:val="CRCoverPage"/>
              <w:spacing w:after="0"/>
              <w:rPr>
                <w:b/>
                <w:i/>
                <w:noProof/>
                <w:sz w:val="8"/>
                <w:szCs w:val="8"/>
              </w:rPr>
            </w:pPr>
          </w:p>
        </w:tc>
        <w:tc>
          <w:tcPr>
            <w:tcW w:w="1986" w:type="dxa"/>
            <w:gridSpan w:val="4"/>
          </w:tcPr>
          <w:p w14:paraId="65DA33FF" w14:textId="77777777" w:rsidR="00F765B5" w:rsidRDefault="00F765B5">
            <w:pPr>
              <w:pStyle w:val="CRCoverPage"/>
              <w:spacing w:after="0"/>
              <w:rPr>
                <w:noProof/>
                <w:sz w:val="8"/>
                <w:szCs w:val="8"/>
              </w:rPr>
            </w:pPr>
          </w:p>
        </w:tc>
        <w:tc>
          <w:tcPr>
            <w:tcW w:w="2267" w:type="dxa"/>
            <w:gridSpan w:val="2"/>
          </w:tcPr>
          <w:p w14:paraId="7F09AC61" w14:textId="77777777" w:rsidR="00F765B5" w:rsidRDefault="00F765B5">
            <w:pPr>
              <w:pStyle w:val="CRCoverPage"/>
              <w:spacing w:after="0"/>
              <w:rPr>
                <w:noProof/>
                <w:sz w:val="8"/>
                <w:szCs w:val="8"/>
              </w:rPr>
            </w:pPr>
          </w:p>
        </w:tc>
        <w:tc>
          <w:tcPr>
            <w:tcW w:w="1417" w:type="dxa"/>
            <w:gridSpan w:val="3"/>
          </w:tcPr>
          <w:p w14:paraId="3126F0E9" w14:textId="77777777" w:rsidR="00F765B5" w:rsidRDefault="00F765B5">
            <w:pPr>
              <w:pStyle w:val="CRCoverPage"/>
              <w:spacing w:after="0"/>
              <w:rPr>
                <w:noProof/>
                <w:sz w:val="8"/>
                <w:szCs w:val="8"/>
              </w:rPr>
            </w:pPr>
          </w:p>
        </w:tc>
        <w:tc>
          <w:tcPr>
            <w:tcW w:w="2127" w:type="dxa"/>
            <w:tcBorders>
              <w:top w:val="nil"/>
              <w:left w:val="nil"/>
              <w:bottom w:val="nil"/>
              <w:right w:val="single" w:sz="4" w:space="0" w:color="auto"/>
            </w:tcBorders>
          </w:tcPr>
          <w:p w14:paraId="3DF4F53C" w14:textId="77777777" w:rsidR="00F765B5" w:rsidRDefault="00F765B5">
            <w:pPr>
              <w:pStyle w:val="CRCoverPage"/>
              <w:spacing w:after="0"/>
              <w:rPr>
                <w:noProof/>
                <w:sz w:val="8"/>
                <w:szCs w:val="8"/>
              </w:rPr>
            </w:pPr>
          </w:p>
        </w:tc>
      </w:tr>
      <w:tr w:rsidR="00F765B5" w14:paraId="190A2820" w14:textId="77777777" w:rsidTr="00F765B5">
        <w:trPr>
          <w:cantSplit/>
        </w:trPr>
        <w:tc>
          <w:tcPr>
            <w:tcW w:w="1843" w:type="dxa"/>
            <w:tcBorders>
              <w:top w:val="nil"/>
              <w:left w:val="single" w:sz="4" w:space="0" w:color="auto"/>
              <w:bottom w:val="nil"/>
              <w:right w:val="nil"/>
            </w:tcBorders>
            <w:hideMark/>
          </w:tcPr>
          <w:p w14:paraId="76EC3123" w14:textId="77777777" w:rsidR="00F765B5" w:rsidRDefault="00F765B5">
            <w:pPr>
              <w:pStyle w:val="CRCoverPage"/>
              <w:tabs>
                <w:tab w:val="right" w:pos="1759"/>
              </w:tabs>
              <w:spacing w:after="0"/>
              <w:rPr>
                <w:b/>
                <w:i/>
                <w:noProof/>
              </w:rPr>
            </w:pPr>
            <w:r>
              <w:rPr>
                <w:b/>
                <w:i/>
                <w:noProof/>
              </w:rPr>
              <w:t>Category:</w:t>
            </w:r>
          </w:p>
        </w:tc>
        <w:tc>
          <w:tcPr>
            <w:tcW w:w="851" w:type="dxa"/>
            <w:shd w:val="pct30" w:color="FFFF00" w:fill="auto"/>
            <w:hideMark/>
          </w:tcPr>
          <w:p w14:paraId="5E260420" w14:textId="7FC21F89" w:rsidR="00F765B5" w:rsidRDefault="00F765B5">
            <w:pPr>
              <w:pStyle w:val="CRCoverPage"/>
              <w:spacing w:after="0"/>
              <w:ind w:left="100" w:right="-609"/>
              <w:rPr>
                <w:b/>
                <w:noProof/>
              </w:rPr>
            </w:pPr>
            <w:r>
              <w:t>F</w:t>
            </w:r>
          </w:p>
        </w:tc>
        <w:tc>
          <w:tcPr>
            <w:tcW w:w="3402" w:type="dxa"/>
            <w:gridSpan w:val="5"/>
          </w:tcPr>
          <w:p w14:paraId="73791591" w14:textId="77777777" w:rsidR="00F765B5" w:rsidRDefault="00F765B5">
            <w:pPr>
              <w:pStyle w:val="CRCoverPage"/>
              <w:spacing w:after="0"/>
              <w:rPr>
                <w:noProof/>
              </w:rPr>
            </w:pPr>
          </w:p>
        </w:tc>
        <w:tc>
          <w:tcPr>
            <w:tcW w:w="1417" w:type="dxa"/>
            <w:gridSpan w:val="3"/>
            <w:hideMark/>
          </w:tcPr>
          <w:p w14:paraId="073D42A2" w14:textId="77777777" w:rsidR="00F765B5" w:rsidRDefault="00F765B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431E424" w14:textId="49C9E02F" w:rsidR="00F765B5" w:rsidRDefault="00F765B5">
            <w:pPr>
              <w:pStyle w:val="CRCoverPage"/>
              <w:spacing w:after="0"/>
              <w:ind w:left="100"/>
              <w:rPr>
                <w:noProof/>
              </w:rPr>
            </w:pPr>
            <w:r>
              <w:t>Rel-17</w:t>
            </w:r>
          </w:p>
        </w:tc>
      </w:tr>
      <w:tr w:rsidR="00F765B5" w14:paraId="015A033D" w14:textId="77777777" w:rsidTr="00F765B5">
        <w:tc>
          <w:tcPr>
            <w:tcW w:w="1843" w:type="dxa"/>
            <w:tcBorders>
              <w:top w:val="nil"/>
              <w:left w:val="single" w:sz="4" w:space="0" w:color="auto"/>
              <w:bottom w:val="single" w:sz="4" w:space="0" w:color="auto"/>
              <w:right w:val="nil"/>
            </w:tcBorders>
          </w:tcPr>
          <w:p w14:paraId="35B20E72" w14:textId="77777777" w:rsidR="00F765B5" w:rsidRDefault="00F765B5">
            <w:pPr>
              <w:pStyle w:val="CRCoverPage"/>
              <w:spacing w:after="0"/>
              <w:rPr>
                <w:b/>
                <w:i/>
                <w:noProof/>
              </w:rPr>
            </w:pPr>
          </w:p>
        </w:tc>
        <w:tc>
          <w:tcPr>
            <w:tcW w:w="4677" w:type="dxa"/>
            <w:gridSpan w:val="8"/>
            <w:tcBorders>
              <w:top w:val="nil"/>
              <w:left w:val="nil"/>
              <w:bottom w:val="single" w:sz="4" w:space="0" w:color="auto"/>
              <w:right w:val="nil"/>
            </w:tcBorders>
            <w:hideMark/>
          </w:tcPr>
          <w:p w14:paraId="0AE0F572" w14:textId="77777777" w:rsidR="00F765B5" w:rsidRDefault="00F765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34DB92" w14:textId="77777777" w:rsidR="00F765B5" w:rsidRDefault="00F765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DD862FB" w14:textId="77777777" w:rsidR="00F765B5" w:rsidRDefault="00F765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765B5" w14:paraId="2B54A706" w14:textId="77777777" w:rsidTr="00F765B5">
        <w:tc>
          <w:tcPr>
            <w:tcW w:w="1843" w:type="dxa"/>
          </w:tcPr>
          <w:p w14:paraId="753AFCA5" w14:textId="77777777" w:rsidR="00F765B5" w:rsidRDefault="00F765B5">
            <w:pPr>
              <w:pStyle w:val="CRCoverPage"/>
              <w:spacing w:after="0"/>
              <w:rPr>
                <w:b/>
                <w:i/>
                <w:noProof/>
                <w:sz w:val="8"/>
                <w:szCs w:val="8"/>
              </w:rPr>
            </w:pPr>
          </w:p>
        </w:tc>
        <w:tc>
          <w:tcPr>
            <w:tcW w:w="7797" w:type="dxa"/>
            <w:gridSpan w:val="10"/>
          </w:tcPr>
          <w:p w14:paraId="72FB3CB3" w14:textId="77777777" w:rsidR="00F765B5" w:rsidRDefault="00F765B5">
            <w:pPr>
              <w:pStyle w:val="CRCoverPage"/>
              <w:spacing w:after="0"/>
              <w:rPr>
                <w:noProof/>
                <w:sz w:val="8"/>
                <w:szCs w:val="8"/>
              </w:rPr>
            </w:pPr>
          </w:p>
        </w:tc>
      </w:tr>
      <w:tr w:rsidR="00F765B5" w14:paraId="12226EBC" w14:textId="77777777" w:rsidTr="00F765B5">
        <w:tc>
          <w:tcPr>
            <w:tcW w:w="2694" w:type="dxa"/>
            <w:gridSpan w:val="2"/>
            <w:tcBorders>
              <w:top w:val="single" w:sz="4" w:space="0" w:color="auto"/>
              <w:left w:val="single" w:sz="4" w:space="0" w:color="auto"/>
              <w:bottom w:val="nil"/>
              <w:right w:val="nil"/>
            </w:tcBorders>
            <w:hideMark/>
          </w:tcPr>
          <w:p w14:paraId="69985EBA" w14:textId="77777777" w:rsidR="00F765B5" w:rsidRDefault="00F765B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9B7F708" w14:textId="77777777" w:rsidR="00F765B5" w:rsidRDefault="00BC7083">
            <w:pPr>
              <w:pStyle w:val="CRCoverPage"/>
              <w:spacing w:after="0"/>
              <w:ind w:left="100"/>
              <w:rPr>
                <w:noProof/>
              </w:rPr>
            </w:pPr>
            <w:r>
              <w:rPr>
                <w:noProof/>
              </w:rPr>
              <w:t>Provides optimization for cases in 5G deployments where HSS and other NFs interfacing HSS are deployed.</w:t>
            </w:r>
          </w:p>
          <w:p w14:paraId="6D123D60" w14:textId="77777777" w:rsidR="00BC7083" w:rsidRDefault="00BC7083">
            <w:pPr>
              <w:pStyle w:val="CRCoverPage"/>
              <w:spacing w:after="0"/>
              <w:ind w:left="100"/>
              <w:rPr>
                <w:noProof/>
              </w:rPr>
            </w:pPr>
            <w:r>
              <w:rPr>
                <w:noProof/>
              </w:rPr>
              <w:t>The dedicated HSS instances can be searched for optimization of transaction processing related to costly transactions like group subscriber processing.</w:t>
            </w:r>
          </w:p>
          <w:p w14:paraId="714CEBB3" w14:textId="77777777" w:rsidR="00BC7083" w:rsidRDefault="00BC7083">
            <w:pPr>
              <w:pStyle w:val="CRCoverPage"/>
              <w:spacing w:after="0"/>
              <w:ind w:left="100"/>
              <w:rPr>
                <w:noProof/>
              </w:rPr>
            </w:pPr>
            <w:r>
              <w:rPr>
                <w:noProof/>
              </w:rPr>
              <w:t xml:space="preserve">Example: the SCEF can discover group IoT subscriber procssing HSS and send all the group NIDD and group configuration and parameter provisiong requests to that specific HSS. </w:t>
            </w:r>
          </w:p>
          <w:p w14:paraId="1A7631F6" w14:textId="77777777" w:rsidR="009227DA" w:rsidRDefault="001535E4">
            <w:pPr>
              <w:pStyle w:val="CRCoverPage"/>
              <w:spacing w:after="0"/>
              <w:ind w:left="100"/>
              <w:rPr>
                <w:noProof/>
              </w:rPr>
            </w:pPr>
            <w:r>
              <w:rPr>
                <w:noProof/>
              </w:rPr>
              <w:t xml:space="preserve">There are other benefits to distinguish the eIMS based HSS </w:t>
            </w:r>
          </w:p>
          <w:p w14:paraId="157705B3" w14:textId="6B211FC8" w:rsidR="001535E4" w:rsidRDefault="009227DA">
            <w:pPr>
              <w:pStyle w:val="CRCoverPage"/>
              <w:spacing w:after="0"/>
              <w:ind w:left="100"/>
              <w:rPr>
                <w:noProof/>
              </w:rPr>
            </w:pPr>
            <w:r>
              <w:rPr>
                <w:noProof/>
              </w:rPr>
              <w:t>case:</w:t>
            </w:r>
            <w:r w:rsidR="001535E4">
              <w:rPr>
                <w:noProof/>
              </w:rPr>
              <w:t xml:space="preserve"> pure green field 5G deployments </w:t>
            </w:r>
            <w:r w:rsidR="00D95A00">
              <w:rPr>
                <w:noProof/>
              </w:rPr>
              <w:t>(</w:t>
            </w:r>
            <w:r w:rsidR="001535E4">
              <w:rPr>
                <w:noProof/>
              </w:rPr>
              <w:t>like 5G FWA,enterprise usecases</w:t>
            </w:r>
            <w:r w:rsidR="00D95A00">
              <w:rPr>
                <w:noProof/>
              </w:rPr>
              <w:t>,private networks with 5G and IMS with SBI)</w:t>
            </w:r>
            <w:r w:rsidR="001535E4">
              <w:rPr>
                <w:noProof/>
              </w:rPr>
              <w:t xml:space="preserve"> where UDM is deployed with eIMS services and such ind</w:t>
            </w:r>
            <w:r w:rsidR="00D95A00">
              <w:rPr>
                <w:noProof/>
              </w:rPr>
              <w:t>i</w:t>
            </w:r>
            <w:r w:rsidR="001535E4">
              <w:rPr>
                <w:noProof/>
              </w:rPr>
              <w:t xml:space="preserve">cation of presence of diameter address in HssInfo of NRF will indicate the consumer to select proper HSS instances like SBI+diameter capable </w:t>
            </w:r>
            <w:r w:rsidR="00D12AB2">
              <w:rPr>
                <w:noProof/>
              </w:rPr>
              <w:t xml:space="preserve">IMS HSS </w:t>
            </w:r>
            <w:r w:rsidR="001535E4">
              <w:rPr>
                <w:noProof/>
              </w:rPr>
              <w:t>or SBI capable</w:t>
            </w:r>
            <w:r w:rsidR="00D12AB2">
              <w:rPr>
                <w:noProof/>
              </w:rPr>
              <w:t xml:space="preserve"> IMS HSS.</w:t>
            </w:r>
            <w:r w:rsidR="001535E4">
              <w:rPr>
                <w:noProof/>
              </w:rPr>
              <w:t xml:space="preserve">  </w:t>
            </w:r>
          </w:p>
        </w:tc>
      </w:tr>
      <w:tr w:rsidR="00F765B5" w14:paraId="2EF1D7FB" w14:textId="77777777" w:rsidTr="00F765B5">
        <w:tc>
          <w:tcPr>
            <w:tcW w:w="2694" w:type="dxa"/>
            <w:gridSpan w:val="2"/>
            <w:tcBorders>
              <w:top w:val="nil"/>
              <w:left w:val="single" w:sz="4" w:space="0" w:color="auto"/>
              <w:bottom w:val="nil"/>
              <w:right w:val="nil"/>
            </w:tcBorders>
          </w:tcPr>
          <w:p w14:paraId="4DFED972" w14:textId="77777777" w:rsidR="00F765B5" w:rsidRDefault="00F765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E8B844" w14:textId="77777777" w:rsidR="00F765B5" w:rsidRDefault="00F765B5">
            <w:pPr>
              <w:pStyle w:val="CRCoverPage"/>
              <w:spacing w:after="0"/>
              <w:rPr>
                <w:noProof/>
                <w:sz w:val="8"/>
                <w:szCs w:val="8"/>
              </w:rPr>
            </w:pPr>
          </w:p>
        </w:tc>
      </w:tr>
      <w:tr w:rsidR="00F765B5" w14:paraId="256C13BA" w14:textId="77777777" w:rsidTr="00F765B5">
        <w:tc>
          <w:tcPr>
            <w:tcW w:w="2694" w:type="dxa"/>
            <w:gridSpan w:val="2"/>
            <w:tcBorders>
              <w:top w:val="nil"/>
              <w:left w:val="single" w:sz="4" w:space="0" w:color="auto"/>
              <w:bottom w:val="nil"/>
              <w:right w:val="nil"/>
            </w:tcBorders>
            <w:hideMark/>
          </w:tcPr>
          <w:p w14:paraId="0EF77268" w14:textId="77777777" w:rsidR="00F765B5" w:rsidRDefault="00F765B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ECB86D" w14:textId="2BC8FF00" w:rsidR="00F765B5" w:rsidRDefault="00DF27B9">
            <w:pPr>
              <w:pStyle w:val="CRCoverPage"/>
              <w:spacing w:after="0"/>
              <w:ind w:left="100"/>
              <w:rPr>
                <w:noProof/>
              </w:rPr>
            </w:pPr>
            <w:r>
              <w:rPr>
                <w:noProof/>
              </w:rPr>
              <w:t>new attribute hssDiameterAddress is added to type HssInfo.</w:t>
            </w:r>
          </w:p>
        </w:tc>
      </w:tr>
      <w:tr w:rsidR="00F765B5" w14:paraId="754C420A" w14:textId="77777777" w:rsidTr="00F765B5">
        <w:tc>
          <w:tcPr>
            <w:tcW w:w="2694" w:type="dxa"/>
            <w:gridSpan w:val="2"/>
            <w:tcBorders>
              <w:top w:val="nil"/>
              <w:left w:val="single" w:sz="4" w:space="0" w:color="auto"/>
              <w:bottom w:val="nil"/>
              <w:right w:val="nil"/>
            </w:tcBorders>
          </w:tcPr>
          <w:p w14:paraId="3E3D9026" w14:textId="77777777" w:rsidR="00F765B5" w:rsidRDefault="00F765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CFE9E1" w14:textId="77777777" w:rsidR="00F765B5" w:rsidRDefault="00F765B5">
            <w:pPr>
              <w:pStyle w:val="CRCoverPage"/>
              <w:spacing w:after="0"/>
              <w:rPr>
                <w:noProof/>
                <w:sz w:val="8"/>
                <w:szCs w:val="8"/>
              </w:rPr>
            </w:pPr>
          </w:p>
        </w:tc>
      </w:tr>
      <w:tr w:rsidR="00F765B5" w14:paraId="0FE8BB63" w14:textId="77777777" w:rsidTr="00F765B5">
        <w:tc>
          <w:tcPr>
            <w:tcW w:w="2694" w:type="dxa"/>
            <w:gridSpan w:val="2"/>
            <w:tcBorders>
              <w:top w:val="nil"/>
              <w:left w:val="single" w:sz="4" w:space="0" w:color="auto"/>
              <w:bottom w:val="single" w:sz="4" w:space="0" w:color="auto"/>
              <w:right w:val="nil"/>
            </w:tcBorders>
            <w:hideMark/>
          </w:tcPr>
          <w:p w14:paraId="098E69A7" w14:textId="77777777" w:rsidR="00F765B5" w:rsidRDefault="00F765B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E21FF0" w14:textId="174D8D9D" w:rsidR="00D95A00" w:rsidRDefault="001535E4">
            <w:pPr>
              <w:pStyle w:val="CRCoverPage"/>
              <w:spacing w:after="0"/>
              <w:ind w:left="100"/>
              <w:rPr>
                <w:noProof/>
              </w:rPr>
            </w:pPr>
            <w:r>
              <w:rPr>
                <w:noProof/>
              </w:rPr>
              <w:t>DRA’s should be enhanced to do message manipulation to detect the message related to configuration of monitoring events or NIDD authorization or parameter provisioning is related to  group and route such traffic t</w:t>
            </w:r>
            <w:r w:rsidR="00D95A00">
              <w:rPr>
                <w:noProof/>
              </w:rPr>
              <w:t xml:space="preserve">o dedicated HSS which is costly operation </w:t>
            </w:r>
            <w:r w:rsidR="00C83D97">
              <w:rPr>
                <w:noProof/>
              </w:rPr>
              <w:t>and cumbersome configurations.</w:t>
            </w:r>
          </w:p>
          <w:p w14:paraId="3777F46D" w14:textId="3A82ED2A" w:rsidR="00F765B5" w:rsidRDefault="00D95A00">
            <w:pPr>
              <w:pStyle w:val="CRCoverPage"/>
              <w:spacing w:after="0"/>
              <w:ind w:left="100"/>
              <w:rPr>
                <w:noProof/>
              </w:rPr>
            </w:pPr>
            <w:r>
              <w:rPr>
                <w:noProof/>
              </w:rPr>
              <w:t>Also the consumers of HSS who is SBI+diameter capable might select the HSS who only support SBI</w:t>
            </w:r>
            <w:r w:rsidR="009227DA">
              <w:rPr>
                <w:noProof/>
              </w:rPr>
              <w:t>( for case mentioned in reason)  and get implict</w:t>
            </w:r>
            <w:r w:rsidR="00C83D97">
              <w:rPr>
                <w:noProof/>
              </w:rPr>
              <w:t xml:space="preserve"> meaning</w:t>
            </w:r>
            <w:r w:rsidR="009227DA">
              <w:rPr>
                <w:noProof/>
              </w:rPr>
              <w:t xml:space="preserve"> that such HSS supports diameter also</w:t>
            </w:r>
            <w:r w:rsidR="00C83D97">
              <w:rPr>
                <w:noProof/>
              </w:rPr>
              <w:t>.</w:t>
            </w:r>
          </w:p>
        </w:tc>
      </w:tr>
      <w:tr w:rsidR="00F765B5" w14:paraId="6D884BB2" w14:textId="77777777" w:rsidTr="00F765B5">
        <w:tc>
          <w:tcPr>
            <w:tcW w:w="2694" w:type="dxa"/>
            <w:gridSpan w:val="2"/>
          </w:tcPr>
          <w:p w14:paraId="6E698ADF" w14:textId="77777777" w:rsidR="00F765B5" w:rsidRDefault="00F765B5">
            <w:pPr>
              <w:pStyle w:val="CRCoverPage"/>
              <w:spacing w:after="0"/>
              <w:rPr>
                <w:b/>
                <w:i/>
                <w:noProof/>
                <w:sz w:val="8"/>
                <w:szCs w:val="8"/>
              </w:rPr>
            </w:pPr>
          </w:p>
        </w:tc>
        <w:tc>
          <w:tcPr>
            <w:tcW w:w="6946" w:type="dxa"/>
            <w:gridSpan w:val="9"/>
          </w:tcPr>
          <w:p w14:paraId="620178E8" w14:textId="77777777" w:rsidR="00F765B5" w:rsidRDefault="00F765B5">
            <w:pPr>
              <w:pStyle w:val="CRCoverPage"/>
              <w:spacing w:after="0"/>
              <w:rPr>
                <w:noProof/>
                <w:sz w:val="8"/>
                <w:szCs w:val="8"/>
              </w:rPr>
            </w:pPr>
          </w:p>
        </w:tc>
      </w:tr>
      <w:tr w:rsidR="00F765B5" w14:paraId="298B7C58" w14:textId="77777777" w:rsidTr="00F765B5">
        <w:tc>
          <w:tcPr>
            <w:tcW w:w="2694" w:type="dxa"/>
            <w:gridSpan w:val="2"/>
            <w:tcBorders>
              <w:top w:val="single" w:sz="4" w:space="0" w:color="auto"/>
              <w:left w:val="single" w:sz="4" w:space="0" w:color="auto"/>
              <w:bottom w:val="nil"/>
              <w:right w:val="nil"/>
            </w:tcBorders>
            <w:hideMark/>
          </w:tcPr>
          <w:p w14:paraId="20CCEFB1" w14:textId="77777777" w:rsidR="00F765B5" w:rsidRDefault="00F765B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1140EDF" w14:textId="780593D6" w:rsidR="00F765B5" w:rsidRDefault="00F765B5">
            <w:pPr>
              <w:pStyle w:val="CRCoverPage"/>
              <w:spacing w:after="0"/>
              <w:ind w:left="100"/>
              <w:rPr>
                <w:noProof/>
              </w:rPr>
            </w:pPr>
            <w:r>
              <w:rPr>
                <w:noProof/>
              </w:rPr>
              <w:t>6.1.6.1, 6.1.6.2.57, A.2</w:t>
            </w:r>
          </w:p>
        </w:tc>
      </w:tr>
      <w:tr w:rsidR="00F765B5" w14:paraId="3D5B3047" w14:textId="77777777" w:rsidTr="00F765B5">
        <w:tc>
          <w:tcPr>
            <w:tcW w:w="2694" w:type="dxa"/>
            <w:gridSpan w:val="2"/>
            <w:tcBorders>
              <w:top w:val="nil"/>
              <w:left w:val="single" w:sz="4" w:space="0" w:color="auto"/>
              <w:bottom w:val="nil"/>
              <w:right w:val="nil"/>
            </w:tcBorders>
          </w:tcPr>
          <w:p w14:paraId="672E1535" w14:textId="77777777" w:rsidR="00F765B5" w:rsidRDefault="00F765B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F078E7" w14:textId="77777777" w:rsidR="00F765B5" w:rsidRDefault="00F765B5">
            <w:pPr>
              <w:pStyle w:val="CRCoverPage"/>
              <w:spacing w:after="0"/>
              <w:rPr>
                <w:noProof/>
                <w:sz w:val="8"/>
                <w:szCs w:val="8"/>
              </w:rPr>
            </w:pPr>
          </w:p>
        </w:tc>
      </w:tr>
      <w:tr w:rsidR="00F765B5" w14:paraId="5FE33821" w14:textId="77777777" w:rsidTr="00F765B5">
        <w:tc>
          <w:tcPr>
            <w:tcW w:w="2694" w:type="dxa"/>
            <w:gridSpan w:val="2"/>
            <w:tcBorders>
              <w:top w:val="nil"/>
              <w:left w:val="single" w:sz="4" w:space="0" w:color="auto"/>
              <w:bottom w:val="nil"/>
              <w:right w:val="nil"/>
            </w:tcBorders>
          </w:tcPr>
          <w:p w14:paraId="6E57DF18" w14:textId="77777777" w:rsidR="00F765B5" w:rsidRDefault="00F765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168A9D" w14:textId="77777777" w:rsidR="00F765B5" w:rsidRDefault="00F765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7D07C48" w14:textId="77777777" w:rsidR="00F765B5" w:rsidRDefault="00F765B5">
            <w:pPr>
              <w:pStyle w:val="CRCoverPage"/>
              <w:spacing w:after="0"/>
              <w:jc w:val="center"/>
              <w:rPr>
                <w:b/>
                <w:caps/>
                <w:noProof/>
              </w:rPr>
            </w:pPr>
            <w:r>
              <w:rPr>
                <w:b/>
                <w:caps/>
                <w:noProof/>
              </w:rPr>
              <w:t>N</w:t>
            </w:r>
          </w:p>
        </w:tc>
        <w:tc>
          <w:tcPr>
            <w:tcW w:w="2977" w:type="dxa"/>
            <w:gridSpan w:val="4"/>
          </w:tcPr>
          <w:p w14:paraId="243CA86E" w14:textId="77777777" w:rsidR="00F765B5" w:rsidRDefault="00F765B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16485F" w14:textId="77777777" w:rsidR="00F765B5" w:rsidRDefault="00F765B5">
            <w:pPr>
              <w:pStyle w:val="CRCoverPage"/>
              <w:spacing w:after="0"/>
              <w:ind w:left="99"/>
              <w:rPr>
                <w:noProof/>
              </w:rPr>
            </w:pPr>
          </w:p>
        </w:tc>
      </w:tr>
      <w:tr w:rsidR="00F765B5" w14:paraId="60B4F237" w14:textId="77777777" w:rsidTr="00F765B5">
        <w:tc>
          <w:tcPr>
            <w:tcW w:w="2694" w:type="dxa"/>
            <w:gridSpan w:val="2"/>
            <w:tcBorders>
              <w:top w:val="nil"/>
              <w:left w:val="single" w:sz="4" w:space="0" w:color="auto"/>
              <w:bottom w:val="nil"/>
              <w:right w:val="nil"/>
            </w:tcBorders>
            <w:hideMark/>
          </w:tcPr>
          <w:p w14:paraId="2AED3F1A" w14:textId="77777777" w:rsidR="00F765B5" w:rsidRDefault="00F765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9A9E9C" w14:textId="77777777" w:rsidR="00F765B5" w:rsidRDefault="00F76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C3C287" w14:textId="77777777" w:rsidR="00F765B5" w:rsidRDefault="00F765B5">
            <w:pPr>
              <w:pStyle w:val="CRCoverPage"/>
              <w:spacing w:after="0"/>
              <w:jc w:val="center"/>
              <w:rPr>
                <w:b/>
                <w:caps/>
                <w:noProof/>
              </w:rPr>
            </w:pPr>
            <w:r>
              <w:rPr>
                <w:b/>
                <w:caps/>
                <w:noProof/>
              </w:rPr>
              <w:t>X</w:t>
            </w:r>
          </w:p>
        </w:tc>
        <w:tc>
          <w:tcPr>
            <w:tcW w:w="2977" w:type="dxa"/>
            <w:gridSpan w:val="4"/>
            <w:hideMark/>
          </w:tcPr>
          <w:p w14:paraId="190A988D" w14:textId="77777777" w:rsidR="00F765B5" w:rsidRDefault="00F765B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68B1517" w14:textId="77777777" w:rsidR="00F765B5" w:rsidRDefault="00F765B5">
            <w:pPr>
              <w:pStyle w:val="CRCoverPage"/>
              <w:spacing w:after="0"/>
              <w:ind w:left="99"/>
              <w:rPr>
                <w:noProof/>
              </w:rPr>
            </w:pPr>
            <w:r>
              <w:rPr>
                <w:noProof/>
              </w:rPr>
              <w:t xml:space="preserve">TS/TR ... CR ... </w:t>
            </w:r>
          </w:p>
        </w:tc>
      </w:tr>
      <w:tr w:rsidR="00F765B5" w14:paraId="679F1C7A" w14:textId="77777777" w:rsidTr="00F765B5">
        <w:tc>
          <w:tcPr>
            <w:tcW w:w="2694" w:type="dxa"/>
            <w:gridSpan w:val="2"/>
            <w:tcBorders>
              <w:top w:val="nil"/>
              <w:left w:val="single" w:sz="4" w:space="0" w:color="auto"/>
              <w:bottom w:val="nil"/>
              <w:right w:val="nil"/>
            </w:tcBorders>
            <w:hideMark/>
          </w:tcPr>
          <w:p w14:paraId="18BD002C" w14:textId="77777777" w:rsidR="00F765B5" w:rsidRDefault="00F765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5BC69CF" w14:textId="77777777" w:rsidR="00F765B5" w:rsidRDefault="00F76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3EB29" w14:textId="77777777" w:rsidR="00F765B5" w:rsidRDefault="00F765B5">
            <w:pPr>
              <w:pStyle w:val="CRCoverPage"/>
              <w:spacing w:after="0"/>
              <w:jc w:val="center"/>
              <w:rPr>
                <w:b/>
                <w:caps/>
                <w:noProof/>
              </w:rPr>
            </w:pPr>
            <w:r>
              <w:rPr>
                <w:b/>
                <w:caps/>
                <w:noProof/>
              </w:rPr>
              <w:t>X</w:t>
            </w:r>
          </w:p>
        </w:tc>
        <w:tc>
          <w:tcPr>
            <w:tcW w:w="2977" w:type="dxa"/>
            <w:gridSpan w:val="4"/>
            <w:hideMark/>
          </w:tcPr>
          <w:p w14:paraId="0AD1703F" w14:textId="77777777" w:rsidR="00F765B5" w:rsidRDefault="00F765B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CBC707" w14:textId="77777777" w:rsidR="00F765B5" w:rsidRDefault="00F765B5">
            <w:pPr>
              <w:pStyle w:val="CRCoverPage"/>
              <w:spacing w:after="0"/>
              <w:ind w:left="99"/>
              <w:rPr>
                <w:noProof/>
              </w:rPr>
            </w:pPr>
            <w:r>
              <w:rPr>
                <w:noProof/>
              </w:rPr>
              <w:t xml:space="preserve">TS/TR ... CR ... </w:t>
            </w:r>
          </w:p>
        </w:tc>
      </w:tr>
      <w:tr w:rsidR="00F765B5" w14:paraId="3ECB0FB9" w14:textId="77777777" w:rsidTr="00F765B5">
        <w:tc>
          <w:tcPr>
            <w:tcW w:w="2694" w:type="dxa"/>
            <w:gridSpan w:val="2"/>
            <w:tcBorders>
              <w:top w:val="nil"/>
              <w:left w:val="single" w:sz="4" w:space="0" w:color="auto"/>
              <w:bottom w:val="nil"/>
              <w:right w:val="nil"/>
            </w:tcBorders>
            <w:hideMark/>
          </w:tcPr>
          <w:p w14:paraId="5E14525B" w14:textId="77777777" w:rsidR="00F765B5" w:rsidRDefault="00F765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A84553" w14:textId="77777777" w:rsidR="00F765B5" w:rsidRDefault="00F765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7859F1" w14:textId="77777777" w:rsidR="00F765B5" w:rsidRDefault="00F765B5">
            <w:pPr>
              <w:pStyle w:val="CRCoverPage"/>
              <w:spacing w:after="0"/>
              <w:jc w:val="center"/>
              <w:rPr>
                <w:b/>
                <w:caps/>
                <w:noProof/>
              </w:rPr>
            </w:pPr>
            <w:r>
              <w:rPr>
                <w:b/>
                <w:caps/>
                <w:noProof/>
              </w:rPr>
              <w:t>X</w:t>
            </w:r>
          </w:p>
        </w:tc>
        <w:tc>
          <w:tcPr>
            <w:tcW w:w="2977" w:type="dxa"/>
            <w:gridSpan w:val="4"/>
            <w:hideMark/>
          </w:tcPr>
          <w:p w14:paraId="1A1F55C2" w14:textId="77777777" w:rsidR="00F765B5" w:rsidRDefault="00F765B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29B9D6" w14:textId="77777777" w:rsidR="00F765B5" w:rsidRDefault="00F765B5">
            <w:pPr>
              <w:pStyle w:val="CRCoverPage"/>
              <w:spacing w:after="0"/>
              <w:ind w:left="99"/>
              <w:rPr>
                <w:noProof/>
              </w:rPr>
            </w:pPr>
            <w:r>
              <w:rPr>
                <w:noProof/>
              </w:rPr>
              <w:t xml:space="preserve">TS/TR ... CR ... </w:t>
            </w:r>
          </w:p>
        </w:tc>
      </w:tr>
      <w:tr w:rsidR="00F765B5" w14:paraId="3255C8E4" w14:textId="77777777" w:rsidTr="00F765B5">
        <w:tc>
          <w:tcPr>
            <w:tcW w:w="2694" w:type="dxa"/>
            <w:gridSpan w:val="2"/>
            <w:tcBorders>
              <w:top w:val="nil"/>
              <w:left w:val="single" w:sz="4" w:space="0" w:color="auto"/>
              <w:bottom w:val="nil"/>
              <w:right w:val="nil"/>
            </w:tcBorders>
          </w:tcPr>
          <w:p w14:paraId="0F2702E7" w14:textId="77777777" w:rsidR="00F765B5" w:rsidRDefault="00F765B5">
            <w:pPr>
              <w:pStyle w:val="CRCoverPage"/>
              <w:spacing w:after="0"/>
              <w:rPr>
                <w:b/>
                <w:i/>
                <w:noProof/>
              </w:rPr>
            </w:pPr>
          </w:p>
        </w:tc>
        <w:tc>
          <w:tcPr>
            <w:tcW w:w="6946" w:type="dxa"/>
            <w:gridSpan w:val="9"/>
            <w:tcBorders>
              <w:top w:val="nil"/>
              <w:left w:val="nil"/>
              <w:bottom w:val="nil"/>
              <w:right w:val="single" w:sz="4" w:space="0" w:color="auto"/>
            </w:tcBorders>
          </w:tcPr>
          <w:p w14:paraId="66A71176" w14:textId="77777777" w:rsidR="00F765B5" w:rsidRDefault="00F765B5">
            <w:pPr>
              <w:pStyle w:val="CRCoverPage"/>
              <w:spacing w:after="0"/>
              <w:rPr>
                <w:noProof/>
              </w:rPr>
            </w:pPr>
          </w:p>
        </w:tc>
      </w:tr>
      <w:tr w:rsidR="00F765B5" w14:paraId="544E640B" w14:textId="77777777" w:rsidTr="00F765B5">
        <w:tc>
          <w:tcPr>
            <w:tcW w:w="2694" w:type="dxa"/>
            <w:gridSpan w:val="2"/>
            <w:tcBorders>
              <w:top w:val="nil"/>
              <w:left w:val="single" w:sz="4" w:space="0" w:color="auto"/>
              <w:bottom w:val="single" w:sz="4" w:space="0" w:color="auto"/>
              <w:right w:val="nil"/>
            </w:tcBorders>
            <w:hideMark/>
          </w:tcPr>
          <w:p w14:paraId="20089152" w14:textId="77777777" w:rsidR="00F765B5" w:rsidRDefault="00F765B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3BBBD00" w14:textId="64D6D9C7" w:rsidR="00F765B5" w:rsidRDefault="003B5F83">
            <w:pPr>
              <w:pStyle w:val="CRCoverPage"/>
              <w:spacing w:after="0"/>
              <w:ind w:left="100"/>
              <w:rPr>
                <w:noProof/>
              </w:rPr>
            </w:pPr>
            <w:r>
              <w:rPr>
                <w:noProof/>
              </w:rPr>
              <w:t>This CR introduces backwards compatible corrections with impa</w:t>
            </w:r>
            <w:r w:rsidR="008D29E9">
              <w:rPr>
                <w:noProof/>
              </w:rPr>
              <w:t>c</w:t>
            </w:r>
            <w:r>
              <w:rPr>
                <w:noProof/>
              </w:rPr>
              <w:t>t to the following APIs:</w:t>
            </w:r>
            <w:r>
              <w:rPr>
                <w:noProof/>
              </w:rPr>
              <w:br/>
            </w:r>
            <w:r>
              <w:rPr>
                <w:noProof/>
              </w:rPr>
              <w:lastRenderedPageBreak/>
              <w:t>TS29510_Nnrf_NFDiscovery.yaml</w:t>
            </w:r>
            <w:r>
              <w:rPr>
                <w:noProof/>
              </w:rPr>
              <w:br/>
              <w:t>TS29510_Nnrf_NFManagement.yaml</w:t>
            </w:r>
          </w:p>
        </w:tc>
      </w:tr>
      <w:tr w:rsidR="00F765B5" w14:paraId="719DFE76" w14:textId="77777777" w:rsidTr="00F765B5">
        <w:tc>
          <w:tcPr>
            <w:tcW w:w="2694" w:type="dxa"/>
            <w:gridSpan w:val="2"/>
            <w:tcBorders>
              <w:top w:val="single" w:sz="4" w:space="0" w:color="auto"/>
              <w:left w:val="nil"/>
              <w:bottom w:val="single" w:sz="4" w:space="0" w:color="auto"/>
              <w:right w:val="nil"/>
            </w:tcBorders>
          </w:tcPr>
          <w:p w14:paraId="5E60D8EE" w14:textId="77777777" w:rsidR="00F765B5" w:rsidRDefault="00F765B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46F019F" w14:textId="77777777" w:rsidR="00F765B5" w:rsidRDefault="00F765B5">
            <w:pPr>
              <w:pStyle w:val="CRCoverPage"/>
              <w:spacing w:after="0"/>
              <w:ind w:left="100"/>
              <w:rPr>
                <w:noProof/>
                <w:sz w:val="8"/>
                <w:szCs w:val="8"/>
              </w:rPr>
            </w:pPr>
          </w:p>
        </w:tc>
      </w:tr>
      <w:tr w:rsidR="00F765B5" w14:paraId="652EFFC2" w14:textId="77777777" w:rsidTr="00F765B5">
        <w:tc>
          <w:tcPr>
            <w:tcW w:w="2694" w:type="dxa"/>
            <w:gridSpan w:val="2"/>
            <w:tcBorders>
              <w:top w:val="single" w:sz="4" w:space="0" w:color="auto"/>
              <w:left w:val="single" w:sz="4" w:space="0" w:color="auto"/>
              <w:bottom w:val="single" w:sz="4" w:space="0" w:color="auto"/>
              <w:right w:val="nil"/>
            </w:tcBorders>
            <w:hideMark/>
          </w:tcPr>
          <w:p w14:paraId="5537DC91" w14:textId="77777777" w:rsidR="00F765B5" w:rsidRDefault="00F765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158F80" w14:textId="77777777" w:rsidR="00F765B5" w:rsidRDefault="00F765B5">
            <w:pPr>
              <w:pStyle w:val="CRCoverPage"/>
              <w:spacing w:after="0"/>
              <w:ind w:left="100"/>
              <w:rPr>
                <w:noProof/>
              </w:rPr>
            </w:pPr>
          </w:p>
        </w:tc>
      </w:tr>
    </w:tbl>
    <w:p w14:paraId="5716A2A5" w14:textId="77777777" w:rsidR="00F765B5" w:rsidRDefault="00F765B5" w:rsidP="00F765B5">
      <w:pPr>
        <w:pStyle w:val="CRCoverPage"/>
        <w:spacing w:after="0"/>
        <w:rPr>
          <w:noProof/>
          <w:sz w:val="8"/>
          <w:szCs w:val="8"/>
        </w:rPr>
      </w:pPr>
    </w:p>
    <w:p w14:paraId="1A6A86BC" w14:textId="77777777" w:rsidR="00F765B5" w:rsidRDefault="00F765B5" w:rsidP="00F765B5">
      <w:pPr>
        <w:spacing w:after="0"/>
        <w:rPr>
          <w:noProof/>
        </w:rPr>
        <w:sectPr w:rsidR="00F765B5">
          <w:footnotePr>
            <w:numRestart w:val="eachSect"/>
          </w:footnotePr>
          <w:pgSz w:w="11907" w:h="16840"/>
          <w:pgMar w:top="1418" w:right="1134" w:bottom="1134" w:left="1134" w:header="680" w:footer="567" w:gutter="0"/>
          <w:cols w:space="720"/>
        </w:sectPr>
      </w:pPr>
    </w:p>
    <w:p w14:paraId="03BF9844" w14:textId="77777777" w:rsidR="00F765B5" w:rsidRDefault="00F765B5" w:rsidP="00F765B5">
      <w:pPr>
        <w:rPr>
          <w:rFonts w:ascii="Arial" w:hAnsi="Arial" w:cs="Arial"/>
          <w:b/>
          <w:sz w:val="28"/>
          <w:szCs w:val="28"/>
          <w:lang w:val="en-US"/>
        </w:rPr>
      </w:pPr>
      <w:r>
        <w:rPr>
          <w:rFonts w:ascii="Arial" w:hAnsi="Arial" w:cs="Arial"/>
          <w:b/>
          <w:sz w:val="28"/>
          <w:szCs w:val="28"/>
          <w:lang w:val="en-US"/>
        </w:rPr>
        <w:lastRenderedPageBreak/>
        <w:t>*******</w:t>
      </w:r>
    </w:p>
    <w:p w14:paraId="6841247E" w14:textId="77777777" w:rsidR="00F765B5" w:rsidRDefault="00F765B5" w:rsidP="00F76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696ECE" w14:textId="77777777" w:rsidR="00F765B5" w:rsidRDefault="00F765B5" w:rsidP="00F765B5">
      <w:pPr>
        <w:rPr>
          <w:noProof/>
        </w:rPr>
      </w:pPr>
    </w:p>
    <w:p w14:paraId="579EED1B" w14:textId="77777777" w:rsidR="00A16735" w:rsidRPr="00690A26" w:rsidRDefault="00A16735" w:rsidP="006F4E24">
      <w:pPr>
        <w:pStyle w:val="Heading4"/>
      </w:pPr>
      <w:r w:rsidRPr="00690A26">
        <w:t>6.1.6.1</w:t>
      </w:r>
      <w:r w:rsidRPr="00690A26">
        <w:tab/>
        <w:t>General</w:t>
      </w:r>
      <w:bookmarkEnd w:id="0"/>
      <w:bookmarkEnd w:id="1"/>
      <w:bookmarkEnd w:id="2"/>
      <w:bookmarkEnd w:id="3"/>
      <w:bookmarkEnd w:id="4"/>
      <w:bookmarkEnd w:id="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1F02E7" w:rsidRPr="00690A26" w14:paraId="6840BD7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64749B" w14:textId="63200860" w:rsidR="001F02E7" w:rsidRDefault="001F02E7" w:rsidP="001F02E7">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ADA4137" w14:textId="78EC0A9E" w:rsidR="001F02E7" w:rsidRPr="00132962" w:rsidRDefault="001F02E7" w:rsidP="001F02E7">
            <w:pPr>
              <w:pStyle w:val="TAL"/>
            </w:pPr>
            <w:r w:rsidRPr="00690A26">
              <w:t>6.1.6.2.</w:t>
            </w:r>
            <w:r>
              <w:t>9</w:t>
            </w:r>
            <w:r w:rsidR="00B5564E">
              <w:t>0</w:t>
            </w:r>
          </w:p>
        </w:tc>
        <w:tc>
          <w:tcPr>
            <w:tcW w:w="4892" w:type="dxa"/>
            <w:tcBorders>
              <w:top w:val="single" w:sz="4" w:space="0" w:color="auto"/>
              <w:left w:val="single" w:sz="4" w:space="0" w:color="auto"/>
              <w:bottom w:val="single" w:sz="4" w:space="0" w:color="auto"/>
              <w:right w:val="single" w:sz="4" w:space="0" w:color="auto"/>
            </w:tcBorders>
          </w:tcPr>
          <w:p w14:paraId="6204ABD4" w14:textId="737E9592" w:rsidR="001F02E7" w:rsidRPr="00473062" w:rsidRDefault="001F02E7" w:rsidP="001F02E7">
            <w:pPr>
              <w:pStyle w:val="TAL"/>
              <w:rPr>
                <w:rFonts w:cs="Arial"/>
                <w:szCs w:val="18"/>
              </w:rPr>
            </w:pPr>
            <w:r w:rsidRPr="00F7063B">
              <w:rPr>
                <w:rFonts w:cs="Arial"/>
                <w:szCs w:val="18"/>
              </w:rPr>
              <w:t xml:space="preserve">MBS Session </w:t>
            </w:r>
            <w:r>
              <w:rPr>
                <w:rFonts w:cs="Arial"/>
                <w:szCs w:val="18"/>
              </w:rPr>
              <w:t>in a specific MBS Service Area</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lastRenderedPageBreak/>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95614E" w:rsidRPr="00690A26" w14:paraId="2C44676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7CF8CA" w14:textId="77777777" w:rsidR="0095614E" w:rsidRPr="00690A26" w:rsidRDefault="0095614E" w:rsidP="0095614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86168BF"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FC61E5" w14:textId="77777777" w:rsidR="0095614E" w:rsidRPr="00690A26" w:rsidRDefault="0095614E" w:rsidP="0095614E">
            <w:pPr>
              <w:pStyle w:val="TAL"/>
              <w:rPr>
                <w:rFonts w:cs="Arial"/>
                <w:szCs w:val="18"/>
              </w:rPr>
            </w:pPr>
            <w:r>
              <w:rPr>
                <w:rFonts w:cs="Arial"/>
                <w:szCs w:val="18"/>
              </w:rPr>
              <w:t>Fully Qualified Domain Name.</w:t>
            </w:r>
          </w:p>
        </w:tc>
      </w:tr>
      <w:tr w:rsidR="0095614E"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95614E" w:rsidRPr="00690A26" w:rsidRDefault="0095614E" w:rsidP="0095614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95614E" w:rsidRPr="00690A26" w:rsidRDefault="0095614E" w:rsidP="0095614E">
            <w:pPr>
              <w:pStyle w:val="TAL"/>
              <w:rPr>
                <w:rFonts w:cs="Arial"/>
                <w:szCs w:val="18"/>
              </w:rPr>
            </w:pPr>
            <w:r>
              <w:rPr>
                <w:rFonts w:cs="Arial"/>
                <w:szCs w:val="18"/>
              </w:rPr>
              <w:t>Identity of the NEF.</w:t>
            </w:r>
          </w:p>
        </w:tc>
      </w:tr>
      <w:tr w:rsidR="0095614E"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95614E" w:rsidRPr="00690A26" w:rsidRDefault="0095614E" w:rsidP="0095614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95614E" w:rsidRDefault="0095614E" w:rsidP="0095614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5614E"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95614E" w:rsidRPr="002F4CF5" w:rsidRDefault="0095614E" w:rsidP="0095614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95614E" w:rsidRPr="00C74B20" w:rsidRDefault="0095614E" w:rsidP="0095614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95614E" w:rsidRPr="009812DC" w:rsidRDefault="0095614E" w:rsidP="0095614E">
            <w:pPr>
              <w:pStyle w:val="TAL"/>
              <w:rPr>
                <w:rFonts w:eastAsia="DengXian" w:cs="Arial"/>
              </w:rPr>
            </w:pPr>
            <w:r>
              <w:rPr>
                <w:rFonts w:cs="Arial" w:hint="eastAsia"/>
                <w:szCs w:val="18"/>
                <w:lang w:eastAsia="zh-CN"/>
              </w:rPr>
              <w:t>W</w:t>
            </w:r>
            <w:r>
              <w:rPr>
                <w:rFonts w:cs="Arial"/>
                <w:szCs w:val="18"/>
                <w:lang w:eastAsia="zh-CN"/>
              </w:rPr>
              <w:t>ildcard DNAI</w:t>
            </w:r>
          </w:p>
        </w:tc>
      </w:tr>
      <w:tr w:rsidR="0095614E"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95614E" w:rsidRPr="00690A26" w:rsidRDefault="0095614E" w:rsidP="0095614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95614E" w:rsidRPr="00690A26" w:rsidRDefault="0095614E" w:rsidP="0095614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95614E" w:rsidRPr="00690A26" w:rsidRDefault="0095614E" w:rsidP="0095614E">
            <w:pPr>
              <w:pStyle w:val="TAL"/>
              <w:rPr>
                <w:rFonts w:cs="Arial"/>
                <w:szCs w:val="18"/>
              </w:rPr>
            </w:pPr>
            <w:r>
              <w:rPr>
                <w:rFonts w:cs="Arial"/>
                <w:szCs w:val="18"/>
              </w:rPr>
              <w:t>NF types known to NRF.</w:t>
            </w:r>
          </w:p>
        </w:tc>
      </w:tr>
      <w:tr w:rsidR="0095614E"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95614E" w:rsidRPr="00690A26" w:rsidRDefault="0095614E" w:rsidP="0095614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95614E" w:rsidRPr="00690A26" w:rsidRDefault="0095614E" w:rsidP="0095614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95614E" w:rsidRPr="00690A26" w:rsidRDefault="0095614E" w:rsidP="0095614E">
            <w:pPr>
              <w:pStyle w:val="TAL"/>
              <w:rPr>
                <w:rFonts w:cs="Arial"/>
                <w:szCs w:val="18"/>
              </w:rPr>
            </w:pPr>
            <w:r>
              <w:rPr>
                <w:rFonts w:cs="Arial"/>
                <w:szCs w:val="18"/>
              </w:rPr>
              <w:t>Types of notifications used in Default Notification URIs in the NF Profile of an NF Instance.</w:t>
            </w:r>
          </w:p>
        </w:tc>
      </w:tr>
      <w:tr w:rsidR="0095614E"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95614E" w:rsidRPr="00690A26" w:rsidRDefault="0095614E" w:rsidP="0095614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95614E" w:rsidRPr="00690A26" w:rsidRDefault="0095614E" w:rsidP="0095614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95614E" w:rsidRPr="00690A26" w:rsidRDefault="0095614E" w:rsidP="0095614E">
            <w:pPr>
              <w:pStyle w:val="TAL"/>
              <w:rPr>
                <w:rFonts w:cs="Arial"/>
                <w:szCs w:val="18"/>
              </w:rPr>
            </w:pPr>
            <w:r>
              <w:rPr>
                <w:rFonts w:cs="Arial"/>
                <w:szCs w:val="18"/>
              </w:rPr>
              <w:t>Types of transport protocol used in a given IP endpoint of an NF Service Instance.</w:t>
            </w:r>
          </w:p>
        </w:tc>
      </w:tr>
      <w:tr w:rsidR="0095614E"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95614E" w:rsidRPr="00690A26" w:rsidRDefault="0095614E" w:rsidP="0095614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95614E" w:rsidRPr="00690A26" w:rsidRDefault="0095614E" w:rsidP="0095614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95614E" w:rsidRPr="00690A26" w:rsidRDefault="0095614E" w:rsidP="0095614E">
            <w:pPr>
              <w:pStyle w:val="TAL"/>
              <w:rPr>
                <w:rFonts w:cs="Arial"/>
                <w:szCs w:val="18"/>
              </w:rPr>
            </w:pPr>
            <w:r>
              <w:rPr>
                <w:rFonts w:cs="Arial"/>
                <w:szCs w:val="18"/>
              </w:rPr>
              <w:t>Types of events sent in notifications from NRF to subscribed NF Instances.</w:t>
            </w:r>
          </w:p>
        </w:tc>
      </w:tr>
      <w:tr w:rsidR="0095614E"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95614E" w:rsidRPr="00690A26" w:rsidRDefault="0095614E" w:rsidP="0095614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95614E" w:rsidRPr="00690A26" w:rsidRDefault="0095614E" w:rsidP="0095614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95614E" w:rsidRPr="00690A26" w:rsidRDefault="0095614E" w:rsidP="0095614E">
            <w:pPr>
              <w:pStyle w:val="TAL"/>
              <w:rPr>
                <w:rFonts w:cs="Arial"/>
                <w:szCs w:val="18"/>
              </w:rPr>
            </w:pPr>
            <w:r>
              <w:rPr>
                <w:rFonts w:cs="Arial"/>
                <w:szCs w:val="18"/>
              </w:rPr>
              <w:t>Status of a given NF Instance stored in NRF.</w:t>
            </w:r>
          </w:p>
        </w:tc>
      </w:tr>
      <w:tr w:rsidR="0095614E"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95614E" w:rsidRPr="00690A26" w:rsidRDefault="0095614E" w:rsidP="0095614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95614E" w:rsidRPr="00690A26" w:rsidRDefault="0095614E" w:rsidP="0095614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95614E" w:rsidRPr="00690A26" w:rsidRDefault="0095614E" w:rsidP="0095614E">
            <w:pPr>
              <w:pStyle w:val="TAL"/>
              <w:rPr>
                <w:rFonts w:cs="Arial"/>
                <w:szCs w:val="18"/>
              </w:rPr>
            </w:pPr>
            <w:r>
              <w:rPr>
                <w:rFonts w:cs="Arial"/>
                <w:szCs w:val="18"/>
              </w:rPr>
              <w:t>Types of data sets stored in UDR.</w:t>
            </w:r>
          </w:p>
        </w:tc>
      </w:tr>
      <w:tr w:rsidR="0095614E"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95614E" w:rsidRPr="00690A26" w:rsidRDefault="0095614E" w:rsidP="0095614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95614E" w:rsidRPr="00690A26" w:rsidRDefault="0095614E" w:rsidP="0095614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95614E" w:rsidRPr="00690A26" w:rsidRDefault="0095614E" w:rsidP="0095614E">
            <w:pPr>
              <w:pStyle w:val="TAL"/>
              <w:rPr>
                <w:rFonts w:cs="Arial"/>
                <w:szCs w:val="18"/>
              </w:rPr>
            </w:pPr>
            <w:r>
              <w:rPr>
                <w:rFonts w:cs="Arial"/>
                <w:szCs w:val="18"/>
              </w:rPr>
              <w:t>Types of User-Plane interfaces of the UPF.</w:t>
            </w:r>
          </w:p>
        </w:tc>
      </w:tr>
      <w:tr w:rsidR="0095614E"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95614E" w:rsidRPr="00690A26" w:rsidRDefault="0095614E" w:rsidP="0095614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95614E" w:rsidRPr="00690A26" w:rsidRDefault="0095614E" w:rsidP="0095614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95614E" w:rsidRPr="00690A26" w:rsidRDefault="0095614E" w:rsidP="0095614E">
            <w:pPr>
              <w:pStyle w:val="TAL"/>
              <w:rPr>
                <w:rFonts w:cs="Arial"/>
                <w:szCs w:val="18"/>
              </w:rPr>
            </w:pPr>
            <w:r>
              <w:rPr>
                <w:rFonts w:cs="Arial"/>
                <w:szCs w:val="18"/>
              </w:rPr>
              <w:t>Service names known to NRF.</w:t>
            </w:r>
          </w:p>
        </w:tc>
      </w:tr>
      <w:tr w:rsidR="0095614E"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95614E" w:rsidRPr="00690A26" w:rsidRDefault="0095614E" w:rsidP="0095614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95614E" w:rsidRPr="00690A26" w:rsidRDefault="0095614E" w:rsidP="0095614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95614E" w:rsidRPr="00690A26" w:rsidRDefault="0095614E" w:rsidP="0095614E">
            <w:pPr>
              <w:pStyle w:val="TAL"/>
              <w:rPr>
                <w:rFonts w:cs="Arial"/>
                <w:szCs w:val="18"/>
              </w:rPr>
            </w:pPr>
            <w:r>
              <w:rPr>
                <w:rFonts w:cs="Arial"/>
                <w:szCs w:val="18"/>
              </w:rPr>
              <w:t>Status of a given NF Service Instance of an NF Instance stored in NRF.</w:t>
            </w:r>
          </w:p>
        </w:tc>
      </w:tr>
      <w:tr w:rsidR="0095614E"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95614E" w:rsidRPr="00690A26" w:rsidRDefault="0095614E" w:rsidP="0095614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95614E" w:rsidRPr="00690A26" w:rsidRDefault="0095614E" w:rsidP="0095614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95614E" w:rsidRDefault="0095614E" w:rsidP="0095614E">
            <w:pPr>
              <w:pStyle w:val="TAL"/>
              <w:rPr>
                <w:rFonts w:cs="Arial"/>
                <w:szCs w:val="18"/>
              </w:rPr>
            </w:pPr>
            <w:r>
              <w:rPr>
                <w:rFonts w:cs="Arial"/>
                <w:szCs w:val="18"/>
              </w:rPr>
              <w:t>Access Network Node Type (gNB, ng-eNB...).</w:t>
            </w:r>
          </w:p>
        </w:tc>
      </w:tr>
      <w:tr w:rsidR="0095614E"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95614E" w:rsidRDefault="0095614E" w:rsidP="0095614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95614E" w:rsidRDefault="0095614E" w:rsidP="0095614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95614E" w:rsidRDefault="0095614E" w:rsidP="0095614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5614E"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95614E" w:rsidRDefault="0095614E" w:rsidP="0095614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95614E" w:rsidRDefault="0095614E" w:rsidP="0095614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95614E" w:rsidRDefault="0095614E" w:rsidP="0095614E">
            <w:pPr>
              <w:pStyle w:val="TAL"/>
              <w:rPr>
                <w:rFonts w:cs="Arial"/>
                <w:szCs w:val="18"/>
              </w:rPr>
            </w:pPr>
            <w:r w:rsidRPr="00BE59F7">
              <w:rPr>
                <w:rFonts w:cs="Arial"/>
                <w:szCs w:val="18"/>
              </w:rPr>
              <w:t>Indicates the type(s) of IP addresses reachable via an SCP</w:t>
            </w:r>
            <w:r>
              <w:rPr>
                <w:rFonts w:cs="Arial"/>
                <w:szCs w:val="18"/>
              </w:rPr>
              <w:t>.</w:t>
            </w:r>
          </w:p>
        </w:tc>
      </w:tr>
      <w:tr w:rsidR="0095614E"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95614E" w:rsidRDefault="0095614E" w:rsidP="0095614E">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95614E" w:rsidRDefault="0095614E" w:rsidP="0095614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95614E" w:rsidRPr="00BE59F7" w:rsidRDefault="0095614E" w:rsidP="0095614E">
            <w:pPr>
              <w:pStyle w:val="TAL"/>
              <w:rPr>
                <w:rFonts w:cs="Arial"/>
                <w:szCs w:val="18"/>
              </w:rPr>
            </w:pPr>
            <w:r>
              <w:rPr>
                <w:rFonts w:cs="Arial"/>
                <w:szCs w:val="18"/>
              </w:rPr>
              <w:t>Possible NF types supported by a collocated NF.</w:t>
            </w:r>
          </w:p>
        </w:tc>
      </w:tr>
    </w:tbl>
    <w:p w14:paraId="7EC5AED4" w14:textId="7029118F" w:rsidR="00A16735" w:rsidRDefault="00A16735" w:rsidP="00A16735"/>
    <w:p w14:paraId="1CF1C47E" w14:textId="77777777" w:rsidR="00002296" w:rsidRDefault="00002296" w:rsidP="00002296">
      <w:pPr>
        <w:pStyle w:val="EditorsNote"/>
      </w:pPr>
      <w:r>
        <w:t>Editor's Note:</w:t>
      </w:r>
      <w:r>
        <w:tab/>
        <w:t>A general solution of NRF handling towards absent attributes (not registered by the NF or not supported by NF with early version) is FFS.</w:t>
      </w:r>
    </w:p>
    <w:p w14:paraId="72938498" w14:textId="77777777" w:rsidR="00002296" w:rsidRPr="00690A26" w:rsidRDefault="00002296" w:rsidP="00A16735"/>
    <w:p w14:paraId="00D0F2D5" w14:textId="77777777" w:rsidR="00A16735" w:rsidRPr="00690A26" w:rsidRDefault="00A16735" w:rsidP="00A1673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777777" w:rsidR="00A16735" w:rsidRPr="00690A26" w:rsidRDefault="00A16735" w:rsidP="000655E8">
            <w:pPr>
              <w:pStyle w:val="TAL"/>
              <w:rPr>
                <w:rFonts w:cs="Arial"/>
                <w:szCs w:val="18"/>
              </w:rPr>
            </w:pP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6E0A74"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6E0A74" w:rsidRPr="00690A26" w:rsidRDefault="006E0A74" w:rsidP="006E0A7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Nnwdaf_AnalyticsInfo API.</w:t>
            </w:r>
          </w:p>
        </w:tc>
      </w:tr>
      <w:tr w:rsidR="006E0A74"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6E0A74" w:rsidRPr="00690A26" w:rsidRDefault="006E0A74" w:rsidP="006E0A7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E0A74"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6E0A74" w:rsidRPr="00690A26" w:rsidRDefault="006E0A74" w:rsidP="006E0A7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6E0A74" w:rsidRPr="00690A26" w:rsidRDefault="006E0A74" w:rsidP="006E0A74">
            <w:pPr>
              <w:pStyle w:val="TAL"/>
              <w:rPr>
                <w:rFonts w:cs="Arial"/>
                <w:szCs w:val="18"/>
                <w:lang w:eastAsia="zh-CN"/>
              </w:rPr>
            </w:pPr>
          </w:p>
        </w:tc>
      </w:tr>
      <w:tr w:rsidR="006E0A74"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6E0A74" w:rsidRPr="00690A26" w:rsidRDefault="006E0A74" w:rsidP="006E0A7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6E0A74" w:rsidRPr="00690A26" w:rsidRDefault="006E0A74" w:rsidP="006E0A74">
            <w:pPr>
              <w:pStyle w:val="TAL"/>
              <w:rPr>
                <w:rFonts w:cs="Arial"/>
                <w:szCs w:val="18"/>
                <w:lang w:eastAsia="zh-CN"/>
              </w:rPr>
            </w:pPr>
            <w:r w:rsidRPr="00A2370C">
              <w:t>LMF</w:t>
            </w:r>
            <w:r>
              <w:t xml:space="preserve"> </w:t>
            </w:r>
            <w:r w:rsidRPr="00A2370C">
              <w:t>Identification</w:t>
            </w:r>
          </w:p>
        </w:tc>
      </w:tr>
      <w:tr w:rsidR="006E0A74"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6E0A74" w:rsidRPr="00690A26" w:rsidRDefault="006E0A74" w:rsidP="006E0A7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6E0A74" w:rsidRPr="00690A26" w:rsidRDefault="006E0A74" w:rsidP="006E0A7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6E0A74" w:rsidRPr="00690A26" w:rsidRDefault="006E0A74" w:rsidP="006E0A74">
            <w:pPr>
              <w:pStyle w:val="TAL"/>
              <w:rPr>
                <w:rFonts w:cs="Arial"/>
                <w:szCs w:val="18"/>
                <w:lang w:eastAsia="zh-CN"/>
              </w:rPr>
            </w:pPr>
            <w:r w:rsidRPr="00690A26">
              <w:rPr>
                <w:rFonts w:cs="Arial"/>
                <w:szCs w:val="18"/>
                <w:lang w:eastAsia="zh-CN"/>
              </w:rPr>
              <w:t>Defined in Naf_EventExposure API</w:t>
            </w:r>
          </w:p>
        </w:tc>
      </w:tr>
      <w:tr w:rsidR="006E0A74"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6E0A74" w:rsidRPr="00690A26" w:rsidRDefault="006E0A74" w:rsidP="006E0A7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6E0A74" w:rsidRPr="00690A26" w:rsidRDefault="006E0A74" w:rsidP="006E0A7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6E0A74" w:rsidRPr="00690A26" w:rsidRDefault="006E0A74" w:rsidP="006E0A74">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E937C9" w:rsidRPr="00690A26" w14:paraId="03B4849F" w14:textId="77777777" w:rsidTr="00630DD4">
        <w:trPr>
          <w:jc w:val="center"/>
          <w:ins w:id="8" w:author="Ulrich Wiehe" w:date="2022-04-19T11:59:00Z"/>
        </w:trPr>
        <w:tc>
          <w:tcPr>
            <w:tcW w:w="2021" w:type="dxa"/>
            <w:tcBorders>
              <w:top w:val="single" w:sz="4" w:space="0" w:color="auto"/>
              <w:left w:val="single" w:sz="4" w:space="0" w:color="auto"/>
              <w:bottom w:val="single" w:sz="4" w:space="0" w:color="auto"/>
              <w:right w:val="single" w:sz="4" w:space="0" w:color="auto"/>
            </w:tcBorders>
          </w:tcPr>
          <w:p w14:paraId="1635696A" w14:textId="0DE22A3D" w:rsidR="00E937C9" w:rsidRDefault="00E937C9" w:rsidP="006E0A74">
            <w:pPr>
              <w:pStyle w:val="TAL"/>
              <w:rPr>
                <w:ins w:id="9" w:author="Ulrich Wiehe" w:date="2022-04-19T11:59:00Z"/>
              </w:rPr>
            </w:pPr>
            <w:ins w:id="10" w:author="Ulrich Wiehe" w:date="2022-04-19T12:00:00Z">
              <w:r>
                <w:t>NetworkNodeDiameterAddress</w:t>
              </w:r>
            </w:ins>
          </w:p>
        </w:tc>
        <w:tc>
          <w:tcPr>
            <w:tcW w:w="1918" w:type="dxa"/>
            <w:tcBorders>
              <w:top w:val="single" w:sz="4" w:space="0" w:color="auto"/>
              <w:left w:val="single" w:sz="4" w:space="0" w:color="auto"/>
              <w:bottom w:val="single" w:sz="4" w:space="0" w:color="auto"/>
              <w:right w:val="single" w:sz="4" w:space="0" w:color="auto"/>
            </w:tcBorders>
          </w:tcPr>
          <w:p w14:paraId="1A19C8C6" w14:textId="677AF3DA" w:rsidR="00E937C9" w:rsidRDefault="00E937C9" w:rsidP="006E0A74">
            <w:pPr>
              <w:pStyle w:val="TAL"/>
              <w:rPr>
                <w:ins w:id="11" w:author="Ulrich Wiehe" w:date="2022-04-19T11:59:00Z"/>
              </w:rPr>
            </w:pPr>
            <w:ins w:id="12" w:author="Ulrich Wiehe" w:date="2022-04-19T12:00:00Z">
              <w:r w:rsidRPr="00690A26">
                <w:t>3GPP TS 29.503 [36]</w:t>
              </w:r>
            </w:ins>
          </w:p>
        </w:tc>
        <w:tc>
          <w:tcPr>
            <w:tcW w:w="5235" w:type="dxa"/>
            <w:tcBorders>
              <w:top w:val="single" w:sz="4" w:space="0" w:color="auto"/>
              <w:left w:val="single" w:sz="4" w:space="0" w:color="auto"/>
              <w:bottom w:val="single" w:sz="4" w:space="0" w:color="auto"/>
              <w:right w:val="single" w:sz="4" w:space="0" w:color="auto"/>
            </w:tcBorders>
          </w:tcPr>
          <w:p w14:paraId="6A380F6C" w14:textId="16A129CC" w:rsidR="00E937C9" w:rsidRDefault="00E937C9" w:rsidP="006E0A74">
            <w:pPr>
              <w:pStyle w:val="TAL"/>
              <w:rPr>
                <w:ins w:id="13" w:author="Ulrich Wiehe" w:date="2022-04-19T11:59:00Z"/>
                <w:rFonts w:cs="Arial"/>
                <w:szCs w:val="18"/>
                <w:lang w:eastAsia="zh-CN"/>
              </w:rPr>
            </w:pPr>
            <w:ins w:id="14" w:author="Ulrich Wiehe" w:date="2022-04-19T12:01:00Z">
              <w:r>
                <w:rPr>
                  <w:rFonts w:cs="Arial"/>
                  <w:szCs w:val="18"/>
                  <w:lang w:eastAsia="zh-CN"/>
                </w:rPr>
                <w:t>Diameter Address of a Network Node</w:t>
              </w:r>
            </w:ins>
          </w:p>
        </w:tc>
      </w:tr>
    </w:tbl>
    <w:p w14:paraId="1C6EAD46" w14:textId="77777777" w:rsidR="00A16735" w:rsidRPr="00690A26" w:rsidRDefault="00A16735" w:rsidP="00A16735"/>
    <w:p w14:paraId="2B6574BC" w14:textId="17D4B8CB" w:rsidR="00F765B5" w:rsidRDefault="00F765B5" w:rsidP="00F76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4937651"/>
      <w:bookmarkStart w:id="16" w:name="_Toc33962466"/>
      <w:bookmarkStart w:id="17" w:name="_Toc42883228"/>
      <w:bookmarkStart w:id="18" w:name="_Toc49733096"/>
      <w:bookmarkStart w:id="19" w:name="_Toc56690721"/>
      <w:bookmarkStart w:id="20" w:name="_Toc98495206"/>
      <w:r>
        <w:rPr>
          <w:rFonts w:ascii="Arial" w:hAnsi="Arial" w:cs="Arial"/>
          <w:color w:val="0000FF"/>
          <w:sz w:val="28"/>
          <w:szCs w:val="28"/>
          <w:lang w:val="en-US"/>
        </w:rPr>
        <w:t>* * * Next Change * * * *</w:t>
      </w:r>
    </w:p>
    <w:p w14:paraId="11A5FE58" w14:textId="77777777" w:rsidR="00A16735" w:rsidRPr="00690A26" w:rsidRDefault="00A16735" w:rsidP="006F4E24">
      <w:pPr>
        <w:pStyle w:val="Heading5"/>
      </w:pPr>
      <w:bookmarkStart w:id="21" w:name="_Toc24937708"/>
      <w:bookmarkStart w:id="22" w:name="_Toc33962523"/>
      <w:bookmarkStart w:id="23" w:name="_Toc42883285"/>
      <w:bookmarkStart w:id="24" w:name="_Toc49733153"/>
      <w:bookmarkStart w:id="25" w:name="_Toc56690778"/>
      <w:bookmarkStart w:id="26" w:name="_Toc98495263"/>
      <w:bookmarkEnd w:id="15"/>
      <w:bookmarkEnd w:id="16"/>
      <w:bookmarkEnd w:id="17"/>
      <w:bookmarkEnd w:id="18"/>
      <w:bookmarkEnd w:id="19"/>
      <w:bookmarkEnd w:id="20"/>
      <w:r w:rsidRPr="00690A26">
        <w:lastRenderedPageBreak/>
        <w:t>6.1.6.2.57</w:t>
      </w:r>
      <w:r w:rsidRPr="00690A26">
        <w:tab/>
        <w:t>Type: HssInfo</w:t>
      </w:r>
      <w:bookmarkEnd w:id="21"/>
      <w:bookmarkEnd w:id="22"/>
      <w:bookmarkEnd w:id="23"/>
      <w:bookmarkEnd w:id="24"/>
      <w:bookmarkEnd w:id="25"/>
      <w:bookmarkEnd w:id="26"/>
    </w:p>
    <w:p w14:paraId="281B3A88" w14:textId="77777777" w:rsidR="00A16735" w:rsidRPr="00690A26" w:rsidRDefault="00A16735" w:rsidP="00A16735">
      <w:pPr>
        <w:pStyle w:val="TH"/>
      </w:pPr>
      <w:r w:rsidRPr="00690A26">
        <w:rPr>
          <w:noProof/>
        </w:rPr>
        <w:t>Table </w:t>
      </w:r>
      <w:r w:rsidRPr="00690A26">
        <w:t xml:space="preserve">6.1.6.2.57-1: </w:t>
      </w:r>
      <w:r w:rsidRPr="00690A26">
        <w:rPr>
          <w:noProof/>
        </w:rPr>
        <w:t>Definition of type HssInfo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26DBD7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12E9A"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59074"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03890F"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ADD2E6"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0A237"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30A88AF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EAC439" w14:textId="77777777" w:rsidR="00A16735" w:rsidRPr="00690A26" w:rsidRDefault="00A16735" w:rsidP="000655E8">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7B76AF05" w14:textId="77777777" w:rsidR="00A16735" w:rsidRPr="00690A26" w:rsidRDefault="00A16735" w:rsidP="000655E8">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13255DBD"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89C626"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8352E9" w14:textId="77777777" w:rsidR="00A16735" w:rsidRPr="00690A26" w:rsidRDefault="00A16735" w:rsidP="000655E8">
            <w:pPr>
              <w:pStyle w:val="TAL"/>
              <w:rPr>
                <w:rFonts w:cs="Arial"/>
                <w:szCs w:val="18"/>
              </w:rPr>
            </w:pPr>
            <w:r w:rsidRPr="00690A26">
              <w:rPr>
                <w:rFonts w:cs="Arial"/>
                <w:szCs w:val="18"/>
              </w:rPr>
              <w:t>Identity of the HSS group that is served by the HSS instance.</w:t>
            </w:r>
          </w:p>
          <w:p w14:paraId="3C10637A" w14:textId="77777777" w:rsidR="00ED192A" w:rsidRDefault="00A16735" w:rsidP="00ED192A">
            <w:pPr>
              <w:pStyle w:val="TAL"/>
              <w:rPr>
                <w:rFonts w:cs="Arial"/>
                <w:szCs w:val="18"/>
              </w:rPr>
            </w:pPr>
            <w:r w:rsidRPr="00690A26">
              <w:rPr>
                <w:rFonts w:cs="Arial"/>
                <w:szCs w:val="18"/>
              </w:rPr>
              <w:t>If not provided, the HSS instance does not pertain to any HSS group.</w:t>
            </w:r>
          </w:p>
          <w:p w14:paraId="5BC506F3" w14:textId="77777777" w:rsidR="00A16735" w:rsidRPr="00690A26" w:rsidRDefault="00ED192A" w:rsidP="00ED192A">
            <w:pPr>
              <w:pStyle w:val="TAL"/>
              <w:rPr>
                <w:rFonts w:cs="Arial"/>
                <w:szCs w:val="18"/>
              </w:rPr>
            </w:pPr>
            <w:r>
              <w:rPr>
                <w:rFonts w:cs="Arial"/>
                <w:szCs w:val="18"/>
              </w:rPr>
              <w:t>(NOTE 1)</w:t>
            </w:r>
          </w:p>
        </w:tc>
      </w:tr>
      <w:tr w:rsidR="00A16735" w:rsidRPr="00690A26" w14:paraId="197DC07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CE90FA2" w14:textId="77777777" w:rsidR="00A16735" w:rsidRPr="00690A26" w:rsidRDefault="00A16735" w:rsidP="000655E8">
            <w:pPr>
              <w:pStyle w:val="TAL"/>
            </w:pPr>
            <w:r w:rsidRPr="00690A26">
              <w:t>imsiRanges</w:t>
            </w:r>
          </w:p>
        </w:tc>
        <w:tc>
          <w:tcPr>
            <w:tcW w:w="1559" w:type="dxa"/>
            <w:tcBorders>
              <w:top w:val="single" w:sz="4" w:space="0" w:color="auto"/>
              <w:left w:val="single" w:sz="4" w:space="0" w:color="auto"/>
              <w:bottom w:val="single" w:sz="4" w:space="0" w:color="auto"/>
              <w:right w:val="single" w:sz="4" w:space="0" w:color="auto"/>
            </w:tcBorders>
          </w:tcPr>
          <w:p w14:paraId="2409A021" w14:textId="77777777" w:rsidR="00A16735" w:rsidRPr="00690A26" w:rsidRDefault="00A16735" w:rsidP="000655E8">
            <w:pPr>
              <w:pStyle w:val="TAL"/>
            </w:pPr>
            <w:r w:rsidRPr="00690A26">
              <w:t>array(ImsiRange)</w:t>
            </w:r>
          </w:p>
        </w:tc>
        <w:tc>
          <w:tcPr>
            <w:tcW w:w="425" w:type="dxa"/>
            <w:tcBorders>
              <w:top w:val="single" w:sz="4" w:space="0" w:color="auto"/>
              <w:left w:val="single" w:sz="4" w:space="0" w:color="auto"/>
              <w:bottom w:val="single" w:sz="4" w:space="0" w:color="auto"/>
              <w:right w:val="single" w:sz="4" w:space="0" w:color="auto"/>
            </w:tcBorders>
          </w:tcPr>
          <w:p w14:paraId="2050E982"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AD9B2"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1E67B8" w14:textId="77777777" w:rsidR="00A16735" w:rsidRPr="00690A26" w:rsidRDefault="00A16735" w:rsidP="000655E8">
            <w:pPr>
              <w:pStyle w:val="TAL"/>
              <w:rPr>
                <w:rFonts w:cs="Arial"/>
                <w:szCs w:val="18"/>
              </w:rPr>
            </w:pPr>
            <w:r w:rsidRPr="00690A26">
              <w:rPr>
                <w:rFonts w:cs="Arial"/>
                <w:szCs w:val="18"/>
              </w:rPr>
              <w:t>List of ranges of IMSIs whose profile data is available in the HSS instance (NOTE 1)</w:t>
            </w:r>
          </w:p>
        </w:tc>
      </w:tr>
      <w:tr w:rsidR="00ED192A" w:rsidRPr="00690A26" w14:paraId="5F25987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84D0E57" w14:textId="77777777" w:rsidR="00ED192A" w:rsidRPr="00690A26" w:rsidRDefault="00ED192A" w:rsidP="00ED192A">
            <w:pPr>
              <w:pStyle w:val="TAL"/>
            </w:pPr>
            <w:r>
              <w:t>imsPrivateIdentityRanges</w:t>
            </w:r>
          </w:p>
        </w:tc>
        <w:tc>
          <w:tcPr>
            <w:tcW w:w="1559" w:type="dxa"/>
            <w:tcBorders>
              <w:top w:val="single" w:sz="4" w:space="0" w:color="auto"/>
              <w:left w:val="single" w:sz="4" w:space="0" w:color="auto"/>
              <w:bottom w:val="single" w:sz="4" w:space="0" w:color="auto"/>
              <w:right w:val="single" w:sz="4" w:space="0" w:color="auto"/>
            </w:tcBorders>
          </w:tcPr>
          <w:p w14:paraId="0F2BDE2D" w14:textId="77777777" w:rsidR="00ED192A" w:rsidRPr="00690A26" w:rsidRDefault="00ED192A" w:rsidP="00ED192A">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20F70B2A" w14:textId="77777777" w:rsidR="00ED192A" w:rsidRPr="00690A26" w:rsidRDefault="00ED192A" w:rsidP="00ED19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4012E" w14:textId="77777777" w:rsidR="00ED192A" w:rsidRPr="00690A26" w:rsidRDefault="00ED192A" w:rsidP="00ED19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D5E2105" w14:textId="77777777" w:rsidR="00ED192A" w:rsidRPr="00690A26" w:rsidRDefault="00ED192A" w:rsidP="00ED192A">
            <w:pPr>
              <w:pStyle w:val="TAL"/>
              <w:rPr>
                <w:rFonts w:cs="Arial"/>
                <w:szCs w:val="18"/>
              </w:rPr>
            </w:pPr>
            <w:r w:rsidRPr="00690A26">
              <w:rPr>
                <w:rFonts w:cs="Arial"/>
                <w:szCs w:val="18"/>
              </w:rPr>
              <w:t xml:space="preserve">List of ranges of </w:t>
            </w:r>
            <w:r>
              <w:rPr>
                <w:rFonts w:cs="Arial"/>
                <w:szCs w:val="18"/>
              </w:rPr>
              <w:t>IMS Private Identities</w:t>
            </w:r>
            <w:r w:rsidRPr="00690A26">
              <w:rPr>
                <w:rFonts w:cs="Arial"/>
                <w:szCs w:val="18"/>
              </w:rPr>
              <w:t xml:space="preserve"> whose profile data is available in the HSS instance (NOTE 1</w:t>
            </w:r>
            <w:r>
              <w:rPr>
                <w:rFonts w:cs="Arial"/>
                <w:szCs w:val="18"/>
              </w:rPr>
              <w:t>, NOTE 2</w:t>
            </w:r>
            <w:r w:rsidRPr="00690A26">
              <w:rPr>
                <w:rFonts w:cs="Arial"/>
                <w:szCs w:val="18"/>
              </w:rPr>
              <w:t>)</w:t>
            </w:r>
          </w:p>
        </w:tc>
      </w:tr>
      <w:tr w:rsidR="00ED192A" w:rsidRPr="00690A26" w14:paraId="3024224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0567999" w14:textId="77777777" w:rsidR="00ED192A" w:rsidRPr="00690A26" w:rsidRDefault="00ED192A" w:rsidP="00ED192A">
            <w:pPr>
              <w:pStyle w:val="TAL"/>
            </w:pPr>
            <w:r>
              <w:t>imsPublicIdentityRanges</w:t>
            </w:r>
          </w:p>
        </w:tc>
        <w:tc>
          <w:tcPr>
            <w:tcW w:w="1559" w:type="dxa"/>
            <w:tcBorders>
              <w:top w:val="single" w:sz="4" w:space="0" w:color="auto"/>
              <w:left w:val="single" w:sz="4" w:space="0" w:color="auto"/>
              <w:bottom w:val="single" w:sz="4" w:space="0" w:color="auto"/>
              <w:right w:val="single" w:sz="4" w:space="0" w:color="auto"/>
            </w:tcBorders>
          </w:tcPr>
          <w:p w14:paraId="5083CC28" w14:textId="77777777" w:rsidR="00ED192A" w:rsidRPr="00690A26" w:rsidRDefault="00ED192A" w:rsidP="00ED192A">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6B3BF1BF" w14:textId="77777777" w:rsidR="00ED192A" w:rsidRPr="00690A26" w:rsidRDefault="00ED192A" w:rsidP="00ED19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616B5" w14:textId="77777777" w:rsidR="00ED192A" w:rsidRPr="00690A26" w:rsidRDefault="00ED192A" w:rsidP="00ED19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592145D" w14:textId="77777777" w:rsidR="00ED192A" w:rsidRPr="00690A26" w:rsidRDefault="00ED192A" w:rsidP="00ED192A">
            <w:pPr>
              <w:pStyle w:val="TAL"/>
              <w:rPr>
                <w:rFonts w:cs="Arial"/>
                <w:szCs w:val="18"/>
              </w:rPr>
            </w:pPr>
            <w:r w:rsidRPr="00690A26">
              <w:rPr>
                <w:rFonts w:cs="Arial"/>
                <w:szCs w:val="18"/>
              </w:rPr>
              <w:t xml:space="preserve">List of ranges of </w:t>
            </w:r>
            <w:r>
              <w:rPr>
                <w:rFonts w:cs="Arial"/>
                <w:szCs w:val="18"/>
              </w:rPr>
              <w:t xml:space="preserve">IMS Public Identities </w:t>
            </w:r>
            <w:r w:rsidRPr="00690A26">
              <w:rPr>
                <w:rFonts w:cs="Arial"/>
                <w:szCs w:val="18"/>
              </w:rPr>
              <w:t>whose profile data is available in the HSS instance (NOTE 1)</w:t>
            </w:r>
          </w:p>
        </w:tc>
      </w:tr>
      <w:tr w:rsidR="00ED192A" w:rsidRPr="00690A26" w14:paraId="627C41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544E11A" w14:textId="77777777" w:rsidR="00ED192A" w:rsidRPr="00690A26" w:rsidRDefault="00ED192A" w:rsidP="00ED192A">
            <w:pPr>
              <w:pStyle w:val="TAL"/>
            </w:pPr>
            <w:r>
              <w:t>msisdnRanges</w:t>
            </w:r>
          </w:p>
        </w:tc>
        <w:tc>
          <w:tcPr>
            <w:tcW w:w="1559" w:type="dxa"/>
            <w:tcBorders>
              <w:top w:val="single" w:sz="4" w:space="0" w:color="auto"/>
              <w:left w:val="single" w:sz="4" w:space="0" w:color="auto"/>
              <w:bottom w:val="single" w:sz="4" w:space="0" w:color="auto"/>
              <w:right w:val="single" w:sz="4" w:space="0" w:color="auto"/>
            </w:tcBorders>
          </w:tcPr>
          <w:p w14:paraId="6E7C8952" w14:textId="77777777" w:rsidR="00ED192A" w:rsidRPr="00690A26" w:rsidRDefault="00ED192A" w:rsidP="00ED192A">
            <w:pPr>
              <w:pStyle w:val="TAL"/>
            </w:pPr>
            <w:r>
              <w:t>array(IdentityRange)</w:t>
            </w:r>
          </w:p>
        </w:tc>
        <w:tc>
          <w:tcPr>
            <w:tcW w:w="425" w:type="dxa"/>
            <w:tcBorders>
              <w:top w:val="single" w:sz="4" w:space="0" w:color="auto"/>
              <w:left w:val="single" w:sz="4" w:space="0" w:color="auto"/>
              <w:bottom w:val="single" w:sz="4" w:space="0" w:color="auto"/>
              <w:right w:val="single" w:sz="4" w:space="0" w:color="auto"/>
            </w:tcBorders>
          </w:tcPr>
          <w:p w14:paraId="3AACF7C4" w14:textId="77777777" w:rsidR="00ED192A" w:rsidRPr="00690A26" w:rsidRDefault="00ED192A" w:rsidP="00ED192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A9E01D" w14:textId="77777777" w:rsidR="00ED192A" w:rsidRPr="00690A26" w:rsidRDefault="00ED192A" w:rsidP="00ED192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8077E12" w14:textId="77777777" w:rsidR="00ED192A" w:rsidRPr="00690A26" w:rsidRDefault="00ED192A" w:rsidP="00ED192A">
            <w:pPr>
              <w:pStyle w:val="TAL"/>
              <w:rPr>
                <w:rFonts w:cs="Arial"/>
                <w:szCs w:val="18"/>
              </w:rPr>
            </w:pPr>
            <w:r w:rsidRPr="00690A26">
              <w:rPr>
                <w:rFonts w:cs="Arial"/>
                <w:szCs w:val="18"/>
              </w:rPr>
              <w:t xml:space="preserve">List of ranges of </w:t>
            </w:r>
            <w:r>
              <w:rPr>
                <w:rFonts w:cs="Arial"/>
                <w:szCs w:val="18"/>
              </w:rPr>
              <w:t xml:space="preserve">MSISDNs </w:t>
            </w:r>
            <w:r w:rsidRPr="00690A26">
              <w:rPr>
                <w:rFonts w:cs="Arial"/>
                <w:szCs w:val="18"/>
              </w:rPr>
              <w:t>whose profile data is available in the HSS instance (NOTE 1)</w:t>
            </w:r>
          </w:p>
        </w:tc>
      </w:tr>
      <w:tr w:rsidR="00A27F72" w:rsidRPr="00690A26" w14:paraId="47B9179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BE7023A" w14:textId="674C8185" w:rsidR="00A27F72" w:rsidRDefault="00A27F72" w:rsidP="00A27F7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484D4F66" w14:textId="7D11BB2E" w:rsidR="00A27F72" w:rsidRDefault="00A27F72" w:rsidP="00A27F7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58EBDE36" w14:textId="2C46DB2F" w:rsidR="00A27F72" w:rsidRDefault="00A27F72" w:rsidP="00A27F7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89581" w14:textId="35535D23" w:rsidR="00A27F72" w:rsidRDefault="00A27F72" w:rsidP="00A27F7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28D0FE" w14:textId="77777777" w:rsidR="00A27F72" w:rsidRDefault="00A27F72" w:rsidP="00A27F72">
            <w:pPr>
              <w:pStyle w:val="TAL"/>
              <w:rPr>
                <w:rFonts w:cs="Arial"/>
                <w:szCs w:val="18"/>
              </w:rPr>
            </w:pPr>
            <w:r w:rsidRPr="00690A26">
              <w:rPr>
                <w:rFonts w:cs="Arial"/>
                <w:szCs w:val="18"/>
              </w:rPr>
              <w:t>List of ranges of external group</w:t>
            </w:r>
            <w:r>
              <w:rPr>
                <w:rFonts w:cs="Arial"/>
                <w:szCs w:val="18"/>
              </w:rPr>
              <w:t xml:space="preserve"> IDs</w:t>
            </w:r>
            <w:r w:rsidRPr="00690A26">
              <w:rPr>
                <w:rFonts w:cs="Arial"/>
                <w:szCs w:val="18"/>
              </w:rPr>
              <w:t xml:space="preserve"> </w:t>
            </w:r>
            <w:r>
              <w:rPr>
                <w:rFonts w:cs="Arial"/>
                <w:szCs w:val="18"/>
              </w:rPr>
              <w:t>that can be served by this</w:t>
            </w:r>
            <w:r w:rsidRPr="00690A26">
              <w:rPr>
                <w:rFonts w:cs="Arial"/>
                <w:szCs w:val="18"/>
              </w:rPr>
              <w:t xml:space="preserve"> </w:t>
            </w:r>
            <w:r>
              <w:rPr>
                <w:rFonts w:cs="Arial"/>
                <w:szCs w:val="18"/>
              </w:rPr>
              <w:t>HSS instance.</w:t>
            </w:r>
          </w:p>
          <w:p w14:paraId="234C788A" w14:textId="6AE692D6" w:rsidR="00A27F72" w:rsidRPr="00690A26" w:rsidRDefault="00A27F72" w:rsidP="00A27F72">
            <w:pPr>
              <w:pStyle w:val="TAL"/>
              <w:rPr>
                <w:rFonts w:cs="Arial"/>
                <w:szCs w:val="18"/>
              </w:rPr>
            </w:pPr>
            <w:r>
              <w:rPr>
                <w:rFonts w:cs="Arial"/>
                <w:szCs w:val="18"/>
              </w:rPr>
              <w:t>If not provided, the HSS instance does not serve any external groups.</w:t>
            </w:r>
          </w:p>
        </w:tc>
      </w:tr>
      <w:tr w:rsidR="00E937C9" w:rsidRPr="00690A26" w14:paraId="75704A45" w14:textId="77777777" w:rsidTr="000655E8">
        <w:trPr>
          <w:jc w:val="center"/>
          <w:ins w:id="27" w:author="Ulrich Wiehe" w:date="2022-04-19T11:50:00Z"/>
        </w:trPr>
        <w:tc>
          <w:tcPr>
            <w:tcW w:w="2090" w:type="dxa"/>
            <w:tcBorders>
              <w:top w:val="single" w:sz="4" w:space="0" w:color="auto"/>
              <w:left w:val="single" w:sz="4" w:space="0" w:color="auto"/>
              <w:bottom w:val="single" w:sz="4" w:space="0" w:color="auto"/>
              <w:right w:val="single" w:sz="4" w:space="0" w:color="auto"/>
            </w:tcBorders>
          </w:tcPr>
          <w:p w14:paraId="6DAAA957" w14:textId="26CD0E4C" w:rsidR="00E937C9" w:rsidRPr="00690A26" w:rsidRDefault="00E937C9" w:rsidP="00A27F72">
            <w:pPr>
              <w:pStyle w:val="TAL"/>
              <w:rPr>
                <w:ins w:id="28" w:author="Ulrich Wiehe" w:date="2022-04-19T11:50:00Z"/>
              </w:rPr>
            </w:pPr>
            <w:ins w:id="29" w:author="Ulrich Wiehe" w:date="2022-04-19T11:50:00Z">
              <w:r>
                <w:t>hss</w:t>
              </w:r>
            </w:ins>
            <w:ins w:id="30" w:author="Ulrich Wiehe" w:date="2022-04-19T11:51:00Z">
              <w:r>
                <w:t>DiameterAddress</w:t>
              </w:r>
            </w:ins>
          </w:p>
        </w:tc>
        <w:tc>
          <w:tcPr>
            <w:tcW w:w="1559" w:type="dxa"/>
            <w:tcBorders>
              <w:top w:val="single" w:sz="4" w:space="0" w:color="auto"/>
              <w:left w:val="single" w:sz="4" w:space="0" w:color="auto"/>
              <w:bottom w:val="single" w:sz="4" w:space="0" w:color="auto"/>
              <w:right w:val="single" w:sz="4" w:space="0" w:color="auto"/>
            </w:tcBorders>
          </w:tcPr>
          <w:p w14:paraId="472F5A6D" w14:textId="5987C450" w:rsidR="00E937C9" w:rsidRPr="00690A26" w:rsidRDefault="00E937C9" w:rsidP="00A27F72">
            <w:pPr>
              <w:pStyle w:val="TAL"/>
              <w:rPr>
                <w:ins w:id="31" w:author="Ulrich Wiehe" w:date="2022-04-19T11:50:00Z"/>
              </w:rPr>
            </w:pPr>
            <w:ins w:id="32" w:author="Ulrich Wiehe" w:date="2022-04-19T11:53:00Z">
              <w:r>
                <w:t>NetworkNodeDiameterAddress</w:t>
              </w:r>
            </w:ins>
          </w:p>
        </w:tc>
        <w:tc>
          <w:tcPr>
            <w:tcW w:w="425" w:type="dxa"/>
            <w:tcBorders>
              <w:top w:val="single" w:sz="4" w:space="0" w:color="auto"/>
              <w:left w:val="single" w:sz="4" w:space="0" w:color="auto"/>
              <w:bottom w:val="single" w:sz="4" w:space="0" w:color="auto"/>
              <w:right w:val="single" w:sz="4" w:space="0" w:color="auto"/>
            </w:tcBorders>
          </w:tcPr>
          <w:p w14:paraId="7EACF01E" w14:textId="11667DA5" w:rsidR="00E937C9" w:rsidRPr="00690A26" w:rsidRDefault="00E937C9" w:rsidP="00A27F72">
            <w:pPr>
              <w:pStyle w:val="TAC"/>
              <w:rPr>
                <w:ins w:id="33" w:author="Ulrich Wiehe" w:date="2022-04-19T11:50:00Z"/>
              </w:rPr>
            </w:pPr>
            <w:ins w:id="34" w:author="Ulrich Wiehe" w:date="2022-04-19T11:53:00Z">
              <w:r>
                <w:t>O</w:t>
              </w:r>
            </w:ins>
          </w:p>
        </w:tc>
        <w:tc>
          <w:tcPr>
            <w:tcW w:w="1134" w:type="dxa"/>
            <w:tcBorders>
              <w:top w:val="single" w:sz="4" w:space="0" w:color="auto"/>
              <w:left w:val="single" w:sz="4" w:space="0" w:color="auto"/>
              <w:bottom w:val="single" w:sz="4" w:space="0" w:color="auto"/>
              <w:right w:val="single" w:sz="4" w:space="0" w:color="auto"/>
            </w:tcBorders>
          </w:tcPr>
          <w:p w14:paraId="4B84BE03" w14:textId="277AB03F" w:rsidR="00E937C9" w:rsidRPr="00690A26" w:rsidRDefault="00E937C9" w:rsidP="00A27F72">
            <w:pPr>
              <w:pStyle w:val="TAL"/>
              <w:rPr>
                <w:ins w:id="35" w:author="Ulrich Wiehe" w:date="2022-04-19T11:50:00Z"/>
              </w:rPr>
            </w:pPr>
            <w:ins w:id="36" w:author="Ulrich Wiehe" w:date="2022-04-19T11:53:00Z">
              <w:r>
                <w:t>0..1</w:t>
              </w:r>
            </w:ins>
          </w:p>
        </w:tc>
        <w:tc>
          <w:tcPr>
            <w:tcW w:w="4359" w:type="dxa"/>
            <w:tcBorders>
              <w:top w:val="single" w:sz="4" w:space="0" w:color="auto"/>
              <w:left w:val="single" w:sz="4" w:space="0" w:color="auto"/>
              <w:bottom w:val="single" w:sz="4" w:space="0" w:color="auto"/>
              <w:right w:val="single" w:sz="4" w:space="0" w:color="auto"/>
            </w:tcBorders>
          </w:tcPr>
          <w:p w14:paraId="3E7A5088" w14:textId="7C707710" w:rsidR="00E937C9" w:rsidRPr="00690A26" w:rsidRDefault="00E937C9" w:rsidP="00A27F72">
            <w:pPr>
              <w:pStyle w:val="TAL"/>
              <w:rPr>
                <w:ins w:id="37" w:author="Ulrich Wiehe" w:date="2022-04-19T11:50:00Z"/>
                <w:rFonts w:cs="Arial"/>
                <w:szCs w:val="18"/>
              </w:rPr>
            </w:pPr>
            <w:ins w:id="38" w:author="Ulrich Wiehe" w:date="2022-04-19T11:53:00Z">
              <w:r>
                <w:rPr>
                  <w:rFonts w:cs="Arial"/>
                  <w:szCs w:val="18"/>
                </w:rPr>
                <w:t xml:space="preserve">Diameter Address </w:t>
              </w:r>
            </w:ins>
            <w:ins w:id="39" w:author="Ulrich Wiehe" w:date="2022-04-19T11:54:00Z">
              <w:r>
                <w:rPr>
                  <w:rFonts w:cs="Arial"/>
                  <w:szCs w:val="18"/>
                </w:rPr>
                <w:t>of the HSS</w:t>
              </w:r>
            </w:ins>
          </w:p>
        </w:tc>
      </w:tr>
      <w:tr w:rsidR="00A27F72" w:rsidRPr="00690A26" w14:paraId="72237212"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ED41E1" w14:textId="77777777" w:rsidR="00A27F72" w:rsidRDefault="00A27F72" w:rsidP="00A27F72">
            <w:pPr>
              <w:pStyle w:val="TAN"/>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HSS can serve any IMSI</w:t>
            </w:r>
            <w:r>
              <w:t xml:space="preserve"> or IMS Private Identity or IMS Public Identity or MSISDN managed by the PLMN of the HSS instance</w:t>
            </w:r>
            <w:r w:rsidRPr="00690A26">
              <w:t>.</w:t>
            </w:r>
            <w:r>
              <w:t xml:space="preserve"> If "imsiRanges", "imsPrivateIdentityRanges", "imsPublicIdentityRanges" and "msisdnRanges" attributes are absent, and "groupId" is present, the </w:t>
            </w:r>
            <w:r w:rsidRPr="00690A26">
              <w:t>IMSI</w:t>
            </w:r>
            <w:r>
              <w:t>s / IMS Private Identities / IMS Public Identities / MSISDNs served by this HSS instance is determined by the NRF</w:t>
            </w:r>
            <w:r w:rsidRPr="00690A26">
              <w:t>.</w:t>
            </w:r>
          </w:p>
          <w:p w14:paraId="50053086" w14:textId="77777777" w:rsidR="00A27F72" w:rsidRPr="00690A26" w:rsidRDefault="00A27F72" w:rsidP="00A27F72">
            <w:pPr>
              <w:pStyle w:val="TAN"/>
              <w:rPr>
                <w:rFonts w:cs="Arial"/>
                <w:szCs w:val="18"/>
              </w:rPr>
            </w:pPr>
            <w:r>
              <w:t>NOTE 2:</w:t>
            </w:r>
            <w:r>
              <w:tab/>
              <w:t>In deployments where the users IMPIs are derived from their IMSIs (see 3GPP TS 23.003 [12], clause 13.3, the HSS shall only register imsiRanges in NRF.</w:t>
            </w:r>
          </w:p>
        </w:tc>
      </w:tr>
    </w:tbl>
    <w:p w14:paraId="54DC243C" w14:textId="77777777" w:rsidR="00A16735" w:rsidRPr="00690A26" w:rsidRDefault="00A16735" w:rsidP="00A16735">
      <w:pPr>
        <w:rPr>
          <w:lang w:eastAsia="zh-CN"/>
        </w:rPr>
      </w:pPr>
    </w:p>
    <w:p w14:paraId="6BBE23A3" w14:textId="77777777" w:rsidR="00F765B5" w:rsidRDefault="00F765B5" w:rsidP="00F76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4937709"/>
      <w:bookmarkStart w:id="41" w:name="_Toc33962524"/>
      <w:bookmarkStart w:id="42" w:name="_Toc42883286"/>
      <w:bookmarkStart w:id="43" w:name="_Toc49733154"/>
      <w:bookmarkStart w:id="44" w:name="_Toc56690779"/>
      <w:bookmarkStart w:id="45" w:name="_Toc98495264"/>
      <w:r>
        <w:rPr>
          <w:rFonts w:ascii="Arial" w:hAnsi="Arial" w:cs="Arial"/>
          <w:color w:val="0000FF"/>
          <w:sz w:val="28"/>
          <w:szCs w:val="28"/>
          <w:lang w:val="en-US"/>
        </w:rPr>
        <w:t>* * * Next Change * * * *</w:t>
      </w:r>
    </w:p>
    <w:p w14:paraId="70366641" w14:textId="77777777" w:rsidR="00A16735" w:rsidRPr="00690A26" w:rsidRDefault="00A16735" w:rsidP="006F4E24">
      <w:pPr>
        <w:pStyle w:val="Heading2"/>
      </w:pPr>
      <w:bookmarkStart w:id="46" w:name="_Toc24937836"/>
      <w:bookmarkStart w:id="47" w:name="_Toc33962656"/>
      <w:bookmarkStart w:id="48" w:name="_Toc42883425"/>
      <w:bookmarkStart w:id="49" w:name="_Toc49733293"/>
      <w:bookmarkStart w:id="50" w:name="_Toc56690943"/>
      <w:bookmarkStart w:id="51" w:name="_Toc98495464"/>
      <w:bookmarkEnd w:id="6"/>
      <w:bookmarkEnd w:id="40"/>
      <w:bookmarkEnd w:id="41"/>
      <w:bookmarkEnd w:id="42"/>
      <w:bookmarkEnd w:id="43"/>
      <w:bookmarkEnd w:id="44"/>
      <w:bookmarkEnd w:id="45"/>
      <w:r w:rsidRPr="00690A26">
        <w:t>A.2</w:t>
      </w:r>
      <w:r w:rsidRPr="00690A26">
        <w:tab/>
        <w:t>Nnrf_NFManagement API</w:t>
      </w:r>
      <w:bookmarkEnd w:id="46"/>
      <w:bookmarkEnd w:id="47"/>
      <w:bookmarkEnd w:id="48"/>
      <w:bookmarkEnd w:id="49"/>
      <w:bookmarkEnd w:id="50"/>
      <w:bookmarkEnd w:id="51"/>
    </w:p>
    <w:p w14:paraId="71FDC691" w14:textId="77777777" w:rsidR="00A16735" w:rsidRPr="00690A26" w:rsidRDefault="00A16735" w:rsidP="00A16735">
      <w:pPr>
        <w:pStyle w:val="PL"/>
      </w:pPr>
      <w:r w:rsidRPr="00690A26">
        <w:t>openapi: 3.0.0</w:t>
      </w:r>
    </w:p>
    <w:p w14:paraId="2FB7ABBA" w14:textId="77777777" w:rsidR="00A16735" w:rsidRPr="00F765B5" w:rsidRDefault="00A16735" w:rsidP="00A16735">
      <w:pPr>
        <w:pStyle w:val="PL"/>
        <w:rPr>
          <w:color w:val="0070C0"/>
        </w:rPr>
      </w:pPr>
    </w:p>
    <w:p w14:paraId="76E005A9" w14:textId="03FFD9C9" w:rsidR="00616E45" w:rsidRPr="00F765B5" w:rsidRDefault="00F765B5" w:rsidP="00A16735">
      <w:pPr>
        <w:pStyle w:val="PL"/>
        <w:rPr>
          <w:color w:val="0070C0"/>
        </w:rPr>
      </w:pPr>
      <w:r w:rsidRPr="00F765B5">
        <w:rPr>
          <w:color w:val="0070C0"/>
        </w:rPr>
        <w:t>*************text not shown for clarity**************</w:t>
      </w:r>
    </w:p>
    <w:p w14:paraId="2B61297F" w14:textId="77777777" w:rsidR="00F765B5" w:rsidRPr="00F765B5" w:rsidRDefault="00F765B5" w:rsidP="00A16735">
      <w:pPr>
        <w:pStyle w:val="PL"/>
        <w:rPr>
          <w:color w:val="0070C0"/>
        </w:rPr>
      </w:pPr>
    </w:p>
    <w:p w14:paraId="0B462520" w14:textId="77777777" w:rsidR="00A16735" w:rsidRPr="00690A26" w:rsidRDefault="00A16735" w:rsidP="00A16735">
      <w:pPr>
        <w:pStyle w:val="PL"/>
      </w:pPr>
      <w:r w:rsidRPr="00690A26">
        <w:t xml:space="preserve">    HssInfo:</w:t>
      </w:r>
    </w:p>
    <w:p w14:paraId="1D0AF280" w14:textId="77777777" w:rsidR="00A16735" w:rsidRPr="00690A26" w:rsidRDefault="00A16735" w:rsidP="00A16735">
      <w:pPr>
        <w:pStyle w:val="PL"/>
      </w:pPr>
      <w:r>
        <w:t xml:space="preserve">      description: </w:t>
      </w:r>
      <w:r>
        <w:rPr>
          <w:rFonts w:cs="Arial"/>
          <w:szCs w:val="18"/>
        </w:rPr>
        <w:t>Information of an HSS NF Instance</w:t>
      </w:r>
    </w:p>
    <w:p w14:paraId="4805E2FB" w14:textId="77777777" w:rsidR="00A16735" w:rsidRPr="00690A26" w:rsidRDefault="00A16735" w:rsidP="00A16735">
      <w:pPr>
        <w:pStyle w:val="PL"/>
      </w:pPr>
      <w:r w:rsidRPr="00690A26">
        <w:t xml:space="preserve">      type: object</w:t>
      </w:r>
    </w:p>
    <w:p w14:paraId="24E17FCB" w14:textId="77777777" w:rsidR="00A16735" w:rsidRPr="00690A26" w:rsidRDefault="00A16735" w:rsidP="00A16735">
      <w:pPr>
        <w:pStyle w:val="PL"/>
      </w:pPr>
      <w:r w:rsidRPr="00690A26">
        <w:t xml:space="preserve">      properties:</w:t>
      </w:r>
    </w:p>
    <w:p w14:paraId="79F04298" w14:textId="77777777" w:rsidR="00A16735" w:rsidRPr="00690A26" w:rsidRDefault="00A16735" w:rsidP="00A16735">
      <w:pPr>
        <w:pStyle w:val="PL"/>
      </w:pPr>
      <w:r w:rsidRPr="00690A26">
        <w:t xml:space="preserve">        groupId:</w:t>
      </w:r>
    </w:p>
    <w:p w14:paraId="1137B5BC" w14:textId="77777777" w:rsidR="00A16735" w:rsidRPr="00690A26" w:rsidRDefault="00A16735" w:rsidP="00A16735">
      <w:pPr>
        <w:pStyle w:val="PL"/>
      </w:pPr>
      <w:r w:rsidRPr="00690A26">
        <w:t xml:space="preserve">          $ref: 'TS29571_CommonData.yaml#/components/schemas/NfGroupId'</w:t>
      </w:r>
    </w:p>
    <w:p w14:paraId="2143B228" w14:textId="77777777" w:rsidR="00A16735" w:rsidRPr="00690A26" w:rsidRDefault="00A16735" w:rsidP="00A16735">
      <w:pPr>
        <w:pStyle w:val="PL"/>
      </w:pPr>
      <w:r w:rsidRPr="00690A26">
        <w:t xml:space="preserve">        ims</w:t>
      </w:r>
      <w:r w:rsidR="00ED192A">
        <w:t>i</w:t>
      </w:r>
      <w:r w:rsidRPr="00690A26">
        <w:t>Ranges:</w:t>
      </w:r>
    </w:p>
    <w:p w14:paraId="3D167F99" w14:textId="77777777" w:rsidR="00A16735" w:rsidRPr="00690A26" w:rsidRDefault="00A16735" w:rsidP="00A16735">
      <w:pPr>
        <w:pStyle w:val="PL"/>
      </w:pPr>
      <w:r w:rsidRPr="00690A26">
        <w:t xml:space="preserve">          type: array</w:t>
      </w:r>
    </w:p>
    <w:p w14:paraId="2329ECF8" w14:textId="77777777" w:rsidR="00A16735" w:rsidRPr="00690A26" w:rsidRDefault="00A16735" w:rsidP="00A16735">
      <w:pPr>
        <w:pStyle w:val="PL"/>
      </w:pPr>
      <w:r w:rsidRPr="00690A26">
        <w:t xml:space="preserve">          items:</w:t>
      </w:r>
    </w:p>
    <w:p w14:paraId="1A74BE83" w14:textId="77777777" w:rsidR="00A16735" w:rsidRPr="00690A26" w:rsidRDefault="00A16735" w:rsidP="00A16735">
      <w:pPr>
        <w:pStyle w:val="PL"/>
      </w:pPr>
      <w:r w:rsidRPr="00690A26">
        <w:t xml:space="preserve">            $ref: '#/components/schemas/ImsiRange'</w:t>
      </w:r>
    </w:p>
    <w:p w14:paraId="0BBD67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9D69A" w14:textId="77777777" w:rsidR="00ED192A" w:rsidRPr="00690A26" w:rsidRDefault="00ED192A" w:rsidP="00ED192A">
      <w:pPr>
        <w:pStyle w:val="PL"/>
      </w:pPr>
      <w:r w:rsidRPr="00690A26">
        <w:t xml:space="preserve">        im</w:t>
      </w:r>
      <w:r>
        <w:t>sPrivateIdentity</w:t>
      </w:r>
      <w:r w:rsidRPr="00690A26">
        <w:t>Ranges:</w:t>
      </w:r>
    </w:p>
    <w:p w14:paraId="37BABF6B" w14:textId="77777777" w:rsidR="00ED192A" w:rsidRPr="00690A26" w:rsidRDefault="00ED192A" w:rsidP="00ED192A">
      <w:pPr>
        <w:pStyle w:val="PL"/>
      </w:pPr>
      <w:r w:rsidRPr="00690A26">
        <w:t xml:space="preserve">          type: array</w:t>
      </w:r>
    </w:p>
    <w:p w14:paraId="124E2DE3" w14:textId="77777777" w:rsidR="00ED192A" w:rsidRPr="00690A26" w:rsidRDefault="00ED192A" w:rsidP="00ED192A">
      <w:pPr>
        <w:pStyle w:val="PL"/>
      </w:pPr>
      <w:r w:rsidRPr="00690A26">
        <w:t xml:space="preserve">          items:</w:t>
      </w:r>
    </w:p>
    <w:p w14:paraId="5C4311EA" w14:textId="77777777" w:rsidR="00ED192A" w:rsidRPr="00690A26" w:rsidRDefault="00ED192A" w:rsidP="00ED192A">
      <w:pPr>
        <w:pStyle w:val="PL"/>
      </w:pPr>
      <w:r w:rsidRPr="00690A26">
        <w:t xml:space="preserve">            $ref: '#/components/schemas/I</w:t>
      </w:r>
      <w:r>
        <w:t>dentity</w:t>
      </w:r>
      <w:r w:rsidRPr="00690A26">
        <w:t>Range'</w:t>
      </w:r>
    </w:p>
    <w:p w14:paraId="14131D8B"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6127AD" w14:textId="77777777" w:rsidR="00ED192A" w:rsidRPr="00690A26" w:rsidRDefault="00ED192A" w:rsidP="00ED192A">
      <w:pPr>
        <w:pStyle w:val="PL"/>
      </w:pPr>
      <w:r w:rsidRPr="00690A26">
        <w:t xml:space="preserve">        im</w:t>
      </w:r>
      <w:r>
        <w:t>sPublicIdentity</w:t>
      </w:r>
      <w:r w:rsidRPr="00690A26">
        <w:t>Ranges:</w:t>
      </w:r>
    </w:p>
    <w:p w14:paraId="763BEAF1" w14:textId="77777777" w:rsidR="00ED192A" w:rsidRPr="00690A26" w:rsidRDefault="00ED192A" w:rsidP="00ED192A">
      <w:pPr>
        <w:pStyle w:val="PL"/>
      </w:pPr>
      <w:r w:rsidRPr="00690A26">
        <w:t xml:space="preserve">          type: array</w:t>
      </w:r>
    </w:p>
    <w:p w14:paraId="73B10A3F" w14:textId="77777777" w:rsidR="00ED192A" w:rsidRPr="00690A26" w:rsidRDefault="00ED192A" w:rsidP="00ED192A">
      <w:pPr>
        <w:pStyle w:val="PL"/>
      </w:pPr>
      <w:r w:rsidRPr="00690A26">
        <w:t xml:space="preserve">          items:</w:t>
      </w:r>
    </w:p>
    <w:p w14:paraId="69E305E6" w14:textId="77777777" w:rsidR="00ED192A" w:rsidRPr="00690A26" w:rsidRDefault="00ED192A" w:rsidP="00ED192A">
      <w:pPr>
        <w:pStyle w:val="PL"/>
      </w:pPr>
      <w:r w:rsidRPr="00690A26">
        <w:t xml:space="preserve">            $ref: '#/components/schemas/I</w:t>
      </w:r>
      <w:r>
        <w:t>dentity</w:t>
      </w:r>
      <w:r w:rsidRPr="00690A26">
        <w:t>Range'</w:t>
      </w:r>
    </w:p>
    <w:p w14:paraId="456641DD" w14:textId="77777777" w:rsidR="00ED192A"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F9980B" w14:textId="77777777" w:rsidR="00ED192A" w:rsidRDefault="00ED192A" w:rsidP="00ED192A">
      <w:pPr>
        <w:pStyle w:val="PL"/>
        <w:rPr>
          <w:lang w:eastAsia="zh-CN"/>
        </w:rPr>
      </w:pPr>
      <w:r>
        <w:rPr>
          <w:lang w:eastAsia="zh-CN"/>
        </w:rPr>
        <w:t xml:space="preserve">        msisdnRanges:</w:t>
      </w:r>
    </w:p>
    <w:p w14:paraId="484AD941" w14:textId="77777777" w:rsidR="00ED192A" w:rsidRPr="00690A26" w:rsidRDefault="00ED192A" w:rsidP="00ED192A">
      <w:pPr>
        <w:pStyle w:val="PL"/>
      </w:pPr>
      <w:r w:rsidRPr="00690A26">
        <w:t xml:space="preserve">          type: array</w:t>
      </w:r>
    </w:p>
    <w:p w14:paraId="7A7D64CE" w14:textId="77777777" w:rsidR="00ED192A" w:rsidRPr="00690A26" w:rsidRDefault="00ED192A" w:rsidP="00ED192A">
      <w:pPr>
        <w:pStyle w:val="PL"/>
      </w:pPr>
      <w:r w:rsidRPr="00690A26">
        <w:t xml:space="preserve">          items:</w:t>
      </w:r>
    </w:p>
    <w:p w14:paraId="37913D01" w14:textId="77777777" w:rsidR="00ED192A" w:rsidRPr="00690A26" w:rsidRDefault="00ED192A" w:rsidP="00ED192A">
      <w:pPr>
        <w:pStyle w:val="PL"/>
      </w:pPr>
      <w:r w:rsidRPr="00690A26">
        <w:t xml:space="preserve">            $ref: '#/components/schemas/I</w:t>
      </w:r>
      <w:r>
        <w:t>dentity</w:t>
      </w:r>
      <w:r w:rsidRPr="00690A26">
        <w:t>Range'</w:t>
      </w:r>
    </w:p>
    <w:p w14:paraId="59DE271A"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8CBCB2" w14:textId="77777777" w:rsidR="00A27F72" w:rsidRPr="00690A26" w:rsidRDefault="00A27F72" w:rsidP="00A27F72">
      <w:pPr>
        <w:pStyle w:val="PL"/>
      </w:pPr>
      <w:r w:rsidRPr="00690A26">
        <w:t xml:space="preserve">        </w:t>
      </w:r>
      <w:r>
        <w:rPr>
          <w:rFonts w:hint="eastAsia"/>
          <w:lang w:eastAsia="zh-CN"/>
        </w:rPr>
        <w:t>e</w:t>
      </w:r>
      <w:r w:rsidRPr="00690A26">
        <w:t>xternalGroupIdentifiersRanges:</w:t>
      </w:r>
    </w:p>
    <w:p w14:paraId="232FBE33" w14:textId="77777777" w:rsidR="00A27F72" w:rsidRPr="00690A26" w:rsidRDefault="00A27F72" w:rsidP="00A27F72">
      <w:pPr>
        <w:pStyle w:val="PL"/>
      </w:pPr>
      <w:r w:rsidRPr="00690A26">
        <w:lastRenderedPageBreak/>
        <w:t xml:space="preserve">          type: array</w:t>
      </w:r>
    </w:p>
    <w:p w14:paraId="79A07394" w14:textId="77777777" w:rsidR="00A27F72" w:rsidRPr="00690A26" w:rsidRDefault="00A27F72" w:rsidP="00A27F72">
      <w:pPr>
        <w:pStyle w:val="PL"/>
      </w:pPr>
      <w:r w:rsidRPr="00690A26">
        <w:t xml:space="preserve">          items:</w:t>
      </w:r>
    </w:p>
    <w:p w14:paraId="1B7EF8CB" w14:textId="77777777" w:rsidR="00A27F72" w:rsidRPr="00690A26" w:rsidRDefault="00A27F72" w:rsidP="00A27F72">
      <w:pPr>
        <w:pStyle w:val="PL"/>
      </w:pPr>
      <w:r w:rsidRPr="00690A26">
        <w:t xml:space="preserve">            $ref: '#/components/schemas/IdentityRange'</w:t>
      </w:r>
    </w:p>
    <w:p w14:paraId="711B3951" w14:textId="05ABCDBF" w:rsidR="00A27F72" w:rsidRDefault="00A27F72" w:rsidP="00A27F72">
      <w:pPr>
        <w:pStyle w:val="PL"/>
        <w:rPr>
          <w:ins w:id="52" w:author="Ulrich Wiehe" w:date="2022-04-19T11:54: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B00D3F5" w14:textId="09358ABF" w:rsidR="00E937C9" w:rsidRDefault="00E937C9" w:rsidP="00A27F72">
      <w:pPr>
        <w:pStyle w:val="PL"/>
        <w:rPr>
          <w:ins w:id="53" w:author="Ulrich Wiehe" w:date="2022-04-19T11:56:00Z"/>
          <w:lang w:eastAsia="zh-CN"/>
        </w:rPr>
      </w:pPr>
      <w:ins w:id="54" w:author="Ulrich Wiehe" w:date="2022-04-19T11:54:00Z">
        <w:r>
          <w:rPr>
            <w:lang w:eastAsia="zh-CN"/>
          </w:rPr>
          <w:t xml:space="preserve">        </w:t>
        </w:r>
      </w:ins>
      <w:ins w:id="55" w:author="Ulrich Wiehe" w:date="2022-04-19T11:55:00Z">
        <w:r>
          <w:rPr>
            <w:lang w:eastAsia="zh-CN"/>
          </w:rPr>
          <w:t>hssDiameterAddress:</w:t>
        </w:r>
      </w:ins>
    </w:p>
    <w:p w14:paraId="6618687F" w14:textId="67A70553" w:rsidR="00E937C9" w:rsidRPr="00690A26" w:rsidRDefault="00E937C9" w:rsidP="00A27F72">
      <w:pPr>
        <w:pStyle w:val="PL"/>
        <w:rPr>
          <w:lang w:eastAsia="zh-CN"/>
        </w:rPr>
      </w:pPr>
      <w:ins w:id="56" w:author="Ulrich Wiehe" w:date="2022-04-19T11:56:00Z">
        <w:r>
          <w:rPr>
            <w:lang w:eastAsia="zh-CN"/>
          </w:rPr>
          <w:t xml:space="preserve">          $ref: '</w:t>
        </w:r>
        <w:r w:rsidRPr="00690A26">
          <w:t>TS29</w:t>
        </w:r>
        <w:r>
          <w:t>503</w:t>
        </w:r>
        <w:r w:rsidRPr="00690A26">
          <w:t>_</w:t>
        </w:r>
      </w:ins>
      <w:ins w:id="57" w:author="Ulrich Wiehe" w:date="2022-04-19T11:57:00Z">
        <w:r>
          <w:t>Nudm_UECM</w:t>
        </w:r>
      </w:ins>
      <w:ins w:id="58" w:author="Ulrich Wiehe" w:date="2022-04-19T11:56:00Z">
        <w:r w:rsidRPr="00690A26">
          <w:t>.yaml#/components/schemas/N</w:t>
        </w:r>
      </w:ins>
      <w:ins w:id="59" w:author="Ulrich Wiehe" w:date="2022-04-19T11:57:00Z">
        <w:r>
          <w:t>etworkNodeDiameterAddress</w:t>
        </w:r>
      </w:ins>
      <w:ins w:id="60" w:author="Ulrich Wiehe" w:date="2022-04-19T11:56:00Z">
        <w:r w:rsidRPr="00690A26">
          <w:t>'</w:t>
        </w:r>
      </w:ins>
    </w:p>
    <w:p w14:paraId="3A8F052F" w14:textId="77777777" w:rsidR="00616E45" w:rsidRDefault="00616E45" w:rsidP="00A16735">
      <w:pPr>
        <w:pStyle w:val="PL"/>
      </w:pPr>
    </w:p>
    <w:p w14:paraId="1927C7F9" w14:textId="77777777" w:rsidR="00F765B5" w:rsidRPr="00F765B5" w:rsidRDefault="00F765B5" w:rsidP="00F765B5">
      <w:pPr>
        <w:pStyle w:val="PL"/>
        <w:rPr>
          <w:color w:val="0070C0"/>
        </w:rPr>
      </w:pPr>
    </w:p>
    <w:p w14:paraId="262F63D7" w14:textId="77777777" w:rsidR="00F765B5" w:rsidRPr="00F765B5" w:rsidRDefault="00F765B5" w:rsidP="00F765B5">
      <w:pPr>
        <w:pStyle w:val="PL"/>
        <w:rPr>
          <w:color w:val="0070C0"/>
        </w:rPr>
      </w:pPr>
      <w:r w:rsidRPr="00F765B5">
        <w:rPr>
          <w:color w:val="0070C0"/>
        </w:rPr>
        <w:t>*************text not shown for clarity**************</w:t>
      </w:r>
    </w:p>
    <w:p w14:paraId="0315F46B" w14:textId="77777777" w:rsidR="00F765B5" w:rsidRPr="00F765B5" w:rsidRDefault="00F765B5" w:rsidP="00F765B5">
      <w:pPr>
        <w:pStyle w:val="PL"/>
        <w:rPr>
          <w:color w:val="0070C0"/>
        </w:rPr>
      </w:pPr>
    </w:p>
    <w:p w14:paraId="0A6F3424" w14:textId="77777777" w:rsidR="00F765B5" w:rsidRDefault="00F765B5" w:rsidP="00A16735">
      <w:pPr>
        <w:pStyle w:val="PL"/>
      </w:pPr>
    </w:p>
    <w:p w14:paraId="0ACEECAE" w14:textId="21788572" w:rsidR="00F765B5" w:rsidRDefault="00F765B5" w:rsidP="00F765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F765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2B13" w14:textId="77777777" w:rsidR="00DE186E" w:rsidRDefault="00DE186E">
      <w:r>
        <w:separator/>
      </w:r>
    </w:p>
  </w:endnote>
  <w:endnote w:type="continuationSeparator" w:id="0">
    <w:p w14:paraId="111E0E01" w14:textId="77777777" w:rsidR="00DE186E" w:rsidRDefault="00DE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17442" w14:textId="77777777" w:rsidR="00DE186E" w:rsidRDefault="00DE186E">
      <w:r>
        <w:separator/>
      </w:r>
    </w:p>
  </w:footnote>
  <w:footnote w:type="continuationSeparator" w:id="0">
    <w:p w14:paraId="5B90F76A" w14:textId="77777777" w:rsidR="00DE186E" w:rsidRDefault="00DE1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53026389"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41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24A8C7D"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41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535E4"/>
    <w:rsid w:val="001633BE"/>
    <w:rsid w:val="00170D33"/>
    <w:rsid w:val="00171B92"/>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B5F8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536AA"/>
    <w:rsid w:val="00457321"/>
    <w:rsid w:val="00464BB9"/>
    <w:rsid w:val="00465515"/>
    <w:rsid w:val="00472A97"/>
    <w:rsid w:val="00483DCA"/>
    <w:rsid w:val="00485BC0"/>
    <w:rsid w:val="004879AF"/>
    <w:rsid w:val="00490BB4"/>
    <w:rsid w:val="00494EF0"/>
    <w:rsid w:val="004A6B23"/>
    <w:rsid w:val="004A6BF4"/>
    <w:rsid w:val="004B0D7A"/>
    <w:rsid w:val="004B49DB"/>
    <w:rsid w:val="004C15A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45906"/>
    <w:rsid w:val="00552C81"/>
    <w:rsid w:val="00554318"/>
    <w:rsid w:val="00555996"/>
    <w:rsid w:val="0055608C"/>
    <w:rsid w:val="0056475F"/>
    <w:rsid w:val="00564C3E"/>
    <w:rsid w:val="00565087"/>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55BC0"/>
    <w:rsid w:val="00660BEF"/>
    <w:rsid w:val="00664037"/>
    <w:rsid w:val="00666303"/>
    <w:rsid w:val="00676BE4"/>
    <w:rsid w:val="00680D27"/>
    <w:rsid w:val="00684819"/>
    <w:rsid w:val="00687472"/>
    <w:rsid w:val="006902BC"/>
    <w:rsid w:val="00690532"/>
    <w:rsid w:val="00693C8A"/>
    <w:rsid w:val="006A323F"/>
    <w:rsid w:val="006B02B3"/>
    <w:rsid w:val="006B0F3A"/>
    <w:rsid w:val="006B30D0"/>
    <w:rsid w:val="006B49F1"/>
    <w:rsid w:val="006C1504"/>
    <w:rsid w:val="006C2058"/>
    <w:rsid w:val="006C243B"/>
    <w:rsid w:val="006C3D95"/>
    <w:rsid w:val="006C574E"/>
    <w:rsid w:val="006D7247"/>
    <w:rsid w:val="006D7A71"/>
    <w:rsid w:val="006E0A74"/>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74DA4"/>
    <w:rsid w:val="00780F74"/>
    <w:rsid w:val="00781F0F"/>
    <w:rsid w:val="00783C30"/>
    <w:rsid w:val="00796315"/>
    <w:rsid w:val="00796802"/>
    <w:rsid w:val="00796B87"/>
    <w:rsid w:val="00796CB5"/>
    <w:rsid w:val="00796DAD"/>
    <w:rsid w:val="007B1CA5"/>
    <w:rsid w:val="007B4AB5"/>
    <w:rsid w:val="007B600E"/>
    <w:rsid w:val="007C1E20"/>
    <w:rsid w:val="007C35F5"/>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D29E9"/>
    <w:rsid w:val="008E7605"/>
    <w:rsid w:val="008F7A04"/>
    <w:rsid w:val="0090271F"/>
    <w:rsid w:val="00902E23"/>
    <w:rsid w:val="0090576B"/>
    <w:rsid w:val="00906818"/>
    <w:rsid w:val="009114D7"/>
    <w:rsid w:val="0091348E"/>
    <w:rsid w:val="0091703C"/>
    <w:rsid w:val="00917CCB"/>
    <w:rsid w:val="009227DA"/>
    <w:rsid w:val="00924589"/>
    <w:rsid w:val="009315CD"/>
    <w:rsid w:val="00942EC2"/>
    <w:rsid w:val="0095614E"/>
    <w:rsid w:val="00963A2B"/>
    <w:rsid w:val="00963A99"/>
    <w:rsid w:val="00975802"/>
    <w:rsid w:val="00976553"/>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49A5"/>
    <w:rsid w:val="00A42F46"/>
    <w:rsid w:val="00A47EF1"/>
    <w:rsid w:val="00A51F23"/>
    <w:rsid w:val="00A52ECB"/>
    <w:rsid w:val="00A53724"/>
    <w:rsid w:val="00A56066"/>
    <w:rsid w:val="00A56967"/>
    <w:rsid w:val="00A56CAB"/>
    <w:rsid w:val="00A57D33"/>
    <w:rsid w:val="00A73129"/>
    <w:rsid w:val="00A7598B"/>
    <w:rsid w:val="00A82346"/>
    <w:rsid w:val="00A83C11"/>
    <w:rsid w:val="00A84750"/>
    <w:rsid w:val="00A92BA1"/>
    <w:rsid w:val="00A945B0"/>
    <w:rsid w:val="00A97886"/>
    <w:rsid w:val="00AA1A04"/>
    <w:rsid w:val="00AA32BE"/>
    <w:rsid w:val="00AA7A75"/>
    <w:rsid w:val="00AB156A"/>
    <w:rsid w:val="00AB6EC8"/>
    <w:rsid w:val="00AC0892"/>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C7083"/>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3D97"/>
    <w:rsid w:val="00C847F3"/>
    <w:rsid w:val="00C93F40"/>
    <w:rsid w:val="00C95BF8"/>
    <w:rsid w:val="00CA07CB"/>
    <w:rsid w:val="00CA2D46"/>
    <w:rsid w:val="00CA3D0C"/>
    <w:rsid w:val="00CB2501"/>
    <w:rsid w:val="00CB5214"/>
    <w:rsid w:val="00CE006E"/>
    <w:rsid w:val="00CE0D78"/>
    <w:rsid w:val="00CE43CB"/>
    <w:rsid w:val="00CF0646"/>
    <w:rsid w:val="00CF7AF2"/>
    <w:rsid w:val="00D00A2B"/>
    <w:rsid w:val="00D02A45"/>
    <w:rsid w:val="00D04732"/>
    <w:rsid w:val="00D05A2B"/>
    <w:rsid w:val="00D07FA1"/>
    <w:rsid w:val="00D10029"/>
    <w:rsid w:val="00D1025D"/>
    <w:rsid w:val="00D12AB2"/>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7E00"/>
    <w:rsid w:val="00D9134D"/>
    <w:rsid w:val="00D92452"/>
    <w:rsid w:val="00D95A00"/>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E186E"/>
    <w:rsid w:val="00DF27B9"/>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633F"/>
    <w:rsid w:val="00E77645"/>
    <w:rsid w:val="00E8177F"/>
    <w:rsid w:val="00E82BD4"/>
    <w:rsid w:val="00E83D70"/>
    <w:rsid w:val="00E86FE4"/>
    <w:rsid w:val="00E92866"/>
    <w:rsid w:val="00E92D21"/>
    <w:rsid w:val="00E937C9"/>
    <w:rsid w:val="00E96ABA"/>
    <w:rsid w:val="00E97B03"/>
    <w:rsid w:val="00EA15B0"/>
    <w:rsid w:val="00EA5EA7"/>
    <w:rsid w:val="00EB12B4"/>
    <w:rsid w:val="00EB2BB8"/>
    <w:rsid w:val="00EB3F4B"/>
    <w:rsid w:val="00EB5349"/>
    <w:rsid w:val="00EB6A03"/>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765B5"/>
    <w:rsid w:val="00F857BB"/>
    <w:rsid w:val="00F9008D"/>
    <w:rsid w:val="00F916BD"/>
    <w:rsid w:val="00F92575"/>
    <w:rsid w:val="00FA1266"/>
    <w:rsid w:val="00FB4701"/>
    <w:rsid w:val="00FB7CF3"/>
    <w:rsid w:val="00FC1192"/>
    <w:rsid w:val="00FC5940"/>
    <w:rsid w:val="00FC6BF4"/>
    <w:rsid w:val="00FC7EA5"/>
    <w:rsid w:val="00FD77A9"/>
    <w:rsid w:val="00FF41FB"/>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paragraph" w:styleId="CommentText">
    <w:name w:val="annotation text"/>
    <w:basedOn w:val="Normal"/>
    <w:link w:val="CommentTextChar"/>
    <w:unhideWhenUsed/>
    <w:rsid w:val="00F765B5"/>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F765B5"/>
    <w:rPr>
      <w:lang w:eastAsia="en-US"/>
    </w:rPr>
  </w:style>
  <w:style w:type="paragraph" w:customStyle="1" w:styleId="CRCoverPage">
    <w:name w:val="CR Cover Page"/>
    <w:rsid w:val="00F765B5"/>
    <w:pPr>
      <w:spacing w:after="120"/>
    </w:pPr>
    <w:rPr>
      <w:rFonts w:ascii="Arial" w:hAnsi="Arial"/>
      <w:lang w:eastAsia="en-US"/>
    </w:rPr>
  </w:style>
  <w:style w:type="character" w:styleId="CommentReference">
    <w:name w:val="annotation reference"/>
    <w:unhideWhenUsed/>
    <w:rsid w:val="00F765B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173290">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2593</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2022-04-22T06:56:00Z</dcterms:created>
  <dcterms:modified xsi:type="dcterms:W3CDTF">2022-05-02T09:11:00Z</dcterms:modified>
</cp:coreProperties>
</file>